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D9DC7" w14:textId="08EC8348" w:rsidR="001A417E" w:rsidRPr="0097719D" w:rsidRDefault="001A417E" w:rsidP="001A41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  <w:lang w:eastAsia="zh-CN"/>
        </w:rPr>
      </w:pPr>
      <w:bookmarkStart w:id="0" w:name="_Hlk521583337"/>
      <w:bookmarkStart w:id="1" w:name="_Hlk504050147"/>
      <w:r w:rsidRPr="00524B4F">
        <w:rPr>
          <w:b/>
          <w:noProof/>
          <w:sz w:val="24"/>
        </w:rPr>
        <w:t>3GPP TSG-RAN WG2</w:t>
      </w:r>
      <w:r>
        <w:rPr>
          <w:b/>
          <w:noProof/>
          <w:sz w:val="24"/>
        </w:rPr>
        <w:t>#10</w:t>
      </w:r>
      <w:r w:rsidR="004704AE">
        <w:rPr>
          <w:b/>
          <w:noProof/>
          <w:sz w:val="24"/>
        </w:rPr>
        <w:t>4</w:t>
      </w:r>
      <w:r w:rsidRPr="00D15293">
        <w:rPr>
          <w:b/>
          <w:i/>
          <w:noProof/>
          <w:sz w:val="28"/>
        </w:rPr>
        <w:tab/>
      </w:r>
      <w:r w:rsidR="008E0085" w:rsidRPr="008E0085">
        <w:rPr>
          <w:b/>
          <w:i/>
          <w:noProof/>
          <w:sz w:val="28"/>
        </w:rPr>
        <w:t>R2-1817532</w:t>
      </w:r>
      <w:bookmarkStart w:id="2" w:name="_GoBack"/>
      <w:bookmarkEnd w:id="2"/>
    </w:p>
    <w:p w14:paraId="0780F6AB" w14:textId="1E27454B" w:rsidR="001A417E" w:rsidRPr="004704AE" w:rsidRDefault="004704AE" w:rsidP="004704AE">
      <w:pPr>
        <w:tabs>
          <w:tab w:val="left" w:pos="1701"/>
          <w:tab w:val="right" w:pos="9639"/>
        </w:tabs>
        <w:spacing w:after="240"/>
        <w:jc w:val="both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  <w:lang w:eastAsia="zh-CN"/>
        </w:rPr>
        <w:t>Spokane</w:t>
      </w:r>
      <w:r w:rsidRPr="00E408EC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USA</w:t>
      </w:r>
      <w:r w:rsidRPr="00E408EC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12</w:t>
      </w:r>
      <w:r w:rsidRPr="00E408EC">
        <w:rPr>
          <w:rFonts w:ascii="Arial" w:hAnsi="Arial"/>
          <w:b/>
          <w:sz w:val="24"/>
          <w:vertAlign w:val="superscript"/>
          <w:lang w:eastAsia="zh-CN"/>
        </w:rPr>
        <w:t>th</w:t>
      </w:r>
      <w:r w:rsidRPr="00E408EC">
        <w:rPr>
          <w:rFonts w:ascii="Arial" w:hAnsi="Arial"/>
          <w:b/>
          <w:sz w:val="24"/>
          <w:lang w:eastAsia="zh-CN"/>
        </w:rPr>
        <w:t xml:space="preserve"> – 1</w:t>
      </w:r>
      <w:r>
        <w:rPr>
          <w:rFonts w:ascii="Arial" w:hAnsi="Arial"/>
          <w:b/>
          <w:sz w:val="24"/>
          <w:lang w:eastAsia="zh-CN"/>
        </w:rPr>
        <w:t>7</w:t>
      </w:r>
      <w:r w:rsidRPr="00E408EC">
        <w:rPr>
          <w:rFonts w:ascii="Arial" w:hAnsi="Arial"/>
          <w:b/>
          <w:sz w:val="24"/>
          <w:vertAlign w:val="superscript"/>
          <w:lang w:eastAsia="zh-CN"/>
        </w:rPr>
        <w:t>th</w:t>
      </w:r>
      <w:r w:rsidRPr="00E408EC"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hAnsi="Arial"/>
          <w:b/>
          <w:sz w:val="24"/>
          <w:lang w:eastAsia="zh-CN"/>
        </w:rPr>
        <w:t>November</w:t>
      </w:r>
      <w:r w:rsidRPr="00E408EC">
        <w:rPr>
          <w:rFonts w:ascii="Arial" w:hAnsi="Arial"/>
          <w:b/>
          <w:sz w:val="24"/>
          <w:lang w:eastAsia="zh-CN"/>
        </w:rPr>
        <w:t xml:space="preserve"> 2018</w:t>
      </w:r>
      <w:r w:rsidRPr="00E408EC">
        <w:rPr>
          <w:rFonts w:ascii="Arial" w:hAnsi="Arial"/>
          <w:b/>
          <w:sz w:val="24"/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A417E" w:rsidRPr="009E0C93" w14:paraId="4A472304" w14:textId="77777777" w:rsidTr="000B26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3A468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0C93">
              <w:rPr>
                <w:i/>
                <w:noProof/>
                <w:sz w:val="14"/>
              </w:rPr>
              <w:t>CR-Form-v11.2</w:t>
            </w:r>
          </w:p>
        </w:tc>
      </w:tr>
      <w:tr w:rsidR="001A417E" w:rsidRPr="009E0C93" w14:paraId="6128D7A4" w14:textId="77777777" w:rsidTr="000B26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72666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32"/>
              </w:rPr>
              <w:t>CHANGE REQUEST</w:t>
            </w:r>
          </w:p>
        </w:tc>
      </w:tr>
      <w:tr w:rsidR="001A417E" w:rsidRPr="009E0C93" w14:paraId="61FC5C85" w14:textId="77777777" w:rsidTr="000B26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9E71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06218FB" w14:textId="77777777" w:rsidTr="000B26A6">
        <w:tc>
          <w:tcPr>
            <w:tcW w:w="142" w:type="dxa"/>
            <w:tcBorders>
              <w:left w:val="single" w:sz="4" w:space="0" w:color="auto"/>
            </w:tcBorders>
          </w:tcPr>
          <w:p w14:paraId="297643BE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11994E" w14:textId="77777777" w:rsidR="001A417E" w:rsidRPr="009E0C93" w:rsidRDefault="001A417E" w:rsidP="000B26A6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bookmarkStart w:id="3" w:name="OLE_LINK502"/>
            <w:bookmarkStart w:id="4" w:name="OLE_LINK503"/>
            <w:r w:rsidRPr="009E0C93"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8.3</w:t>
            </w:r>
            <w:bookmarkEnd w:id="3"/>
            <w:bookmarkEnd w:id="4"/>
            <w:r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3331189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34AA8F" w14:textId="21215DC4" w:rsidR="001A417E" w:rsidRPr="009E0C93" w:rsidRDefault="008E0085" w:rsidP="000B26A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0664</w:t>
            </w:r>
          </w:p>
        </w:tc>
        <w:tc>
          <w:tcPr>
            <w:tcW w:w="709" w:type="dxa"/>
          </w:tcPr>
          <w:p w14:paraId="447FF81B" w14:textId="77777777" w:rsidR="001A417E" w:rsidRPr="009E0C93" w:rsidRDefault="001A417E" w:rsidP="000B2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C5DFA92" w14:textId="645070E4" w:rsidR="001A417E" w:rsidRPr="009E0C93" w:rsidRDefault="006242BB" w:rsidP="000B26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14:paraId="3C62C048" w14:textId="77777777" w:rsidR="001A417E" w:rsidRPr="009E0C93" w:rsidRDefault="001A417E" w:rsidP="000B2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3774CC5" w14:textId="2A4B1211" w:rsidR="001A417E" w:rsidRPr="009E0C93" w:rsidRDefault="001A417E" w:rsidP="000B26A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416DB9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8E767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0EA3D593" w14:textId="77777777" w:rsidTr="000B26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548B9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7CCF9275" w14:textId="77777777" w:rsidTr="000B26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451F53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0C93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0C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0C9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0C93">
              <w:rPr>
                <w:rFonts w:cs="Arial"/>
                <w:i/>
                <w:noProof/>
              </w:rPr>
              <w:br/>
            </w:r>
            <w:hyperlink r:id="rId14" w:history="1">
              <w:r w:rsidRPr="009E0C9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9E0C93">
              <w:rPr>
                <w:rFonts w:cs="Arial"/>
                <w:i/>
                <w:noProof/>
              </w:rPr>
              <w:t>.</w:t>
            </w:r>
          </w:p>
        </w:tc>
      </w:tr>
      <w:tr w:rsidR="001A417E" w:rsidRPr="009E0C93" w14:paraId="2977F866" w14:textId="77777777" w:rsidTr="000B26A6">
        <w:tc>
          <w:tcPr>
            <w:tcW w:w="9641" w:type="dxa"/>
            <w:gridSpan w:val="9"/>
          </w:tcPr>
          <w:p w14:paraId="42329481" w14:textId="77777777" w:rsidR="001A417E" w:rsidRPr="009E0C93" w:rsidRDefault="001A417E" w:rsidP="000B26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12B3B" w14:textId="77777777" w:rsidR="001A417E" w:rsidRDefault="001A417E" w:rsidP="001A41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417E" w:rsidRPr="009E0C93" w14:paraId="1636BC04" w14:textId="77777777" w:rsidTr="000B26A6">
        <w:tc>
          <w:tcPr>
            <w:tcW w:w="2835" w:type="dxa"/>
          </w:tcPr>
          <w:p w14:paraId="48646FE4" w14:textId="77777777" w:rsidR="001A417E" w:rsidRPr="009E0C93" w:rsidRDefault="001A417E" w:rsidP="000B2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25689A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AAF91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E1C6C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557C4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F4CFD9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D682E8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68FEA3" w14:textId="77777777" w:rsidR="001A417E" w:rsidRPr="009E0C93" w:rsidRDefault="001A417E" w:rsidP="000B26A6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D6C75" w14:textId="77777777" w:rsidR="001A417E" w:rsidRPr="009E0C93" w:rsidRDefault="001A417E" w:rsidP="000B2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D7B481" w14:textId="77777777" w:rsidR="001A417E" w:rsidRDefault="001A417E" w:rsidP="001A417E">
      <w:pPr>
        <w:rPr>
          <w:sz w:val="8"/>
          <w:szCs w:val="8"/>
        </w:rPr>
      </w:pPr>
    </w:p>
    <w:tbl>
      <w:tblPr>
        <w:tblpPr w:leftFromText="180" w:rightFromText="180" w:vertAnchor="text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A417E" w:rsidRPr="009E0C93" w14:paraId="1BCD8D82" w14:textId="77777777" w:rsidTr="00572224">
        <w:tc>
          <w:tcPr>
            <w:tcW w:w="9641" w:type="dxa"/>
            <w:gridSpan w:val="11"/>
          </w:tcPr>
          <w:p w14:paraId="0A34848B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8077EE9" w14:textId="77777777" w:rsidTr="005722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BA72DE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Title:</w:t>
            </w:r>
            <w:r w:rsidRPr="009E0C9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582CC" w14:textId="16F85366" w:rsidR="001A417E" w:rsidRPr="009E0C93" w:rsidRDefault="00686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SCell </w:t>
            </w:r>
            <w:r w:rsidR="000E5797">
              <w:rPr>
                <w:noProof/>
              </w:rPr>
              <w:t>r</w:t>
            </w:r>
            <w:r>
              <w:rPr>
                <w:noProof/>
              </w:rPr>
              <w:t xml:space="preserve">elease at </w:t>
            </w:r>
            <w:r w:rsidR="000E5797">
              <w:rPr>
                <w:noProof/>
              </w:rPr>
              <w:t xml:space="preserve">RRC </w:t>
            </w:r>
            <w:r>
              <w:rPr>
                <w:noProof/>
              </w:rPr>
              <w:t>Reestablishment</w:t>
            </w:r>
          </w:p>
        </w:tc>
      </w:tr>
      <w:tr w:rsidR="001A417E" w:rsidRPr="009E0C93" w14:paraId="2CF317B5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629C9054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B59BEA2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96B9C81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04E13FD7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AE0B7" w14:textId="77777777" w:rsidR="001A417E" w:rsidRPr="009E0C93" w:rsidRDefault="001A4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A417E" w:rsidRPr="009E0C93" w14:paraId="1CC080A4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405FDA67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A7D95" w14:textId="29C56943" w:rsidR="001A417E" w:rsidRPr="009E0C93" w:rsidRDefault="00BA3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A417E" w:rsidRPr="009E0C93" w14:paraId="13749206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2013E04F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590EA2D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297462C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7A12A334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80BF67B" w14:textId="77777777" w:rsidR="001A417E" w:rsidRPr="009E0C93" w:rsidRDefault="001A41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DFB9870" w14:textId="77777777" w:rsidR="001A417E" w:rsidRPr="009E0C93" w:rsidRDefault="001A41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13CCA9" w14:textId="77777777" w:rsidR="001A417E" w:rsidRPr="009E0C93" w:rsidRDefault="001A417E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F76A4" w14:textId="4FB37EC8" w:rsidR="001A417E" w:rsidRPr="009E0C93" w:rsidRDefault="001A417E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8-</w:t>
            </w:r>
            <w:r w:rsidR="00686128">
              <w:rPr>
                <w:noProof/>
                <w:lang w:eastAsia="zh-CN"/>
              </w:rPr>
              <w:t>11</w:t>
            </w:r>
            <w:r w:rsidR="00472CE6">
              <w:rPr>
                <w:noProof/>
                <w:lang w:eastAsia="zh-CN"/>
              </w:rPr>
              <w:t>-</w:t>
            </w:r>
            <w:r w:rsidR="00686128">
              <w:rPr>
                <w:noProof/>
                <w:lang w:eastAsia="zh-CN"/>
              </w:rPr>
              <w:t>01</w:t>
            </w:r>
          </w:p>
        </w:tc>
      </w:tr>
      <w:tr w:rsidR="001A417E" w:rsidRPr="009E0C93" w14:paraId="64CACAE2" w14:textId="77777777" w:rsidTr="00572224">
        <w:tc>
          <w:tcPr>
            <w:tcW w:w="1843" w:type="dxa"/>
            <w:tcBorders>
              <w:left w:val="single" w:sz="4" w:space="0" w:color="auto"/>
            </w:tcBorders>
          </w:tcPr>
          <w:p w14:paraId="406BE299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5E0CE8B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C605E80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8160A39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930F9D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316DA696" w14:textId="77777777" w:rsidTr="005722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D61991" w14:textId="77777777" w:rsidR="001A417E" w:rsidRPr="009E0C93" w:rsidRDefault="001A41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A9FA4DE" w14:textId="77777777" w:rsidR="001A417E" w:rsidRPr="009E0C93" w:rsidRDefault="001A417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84C6A4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5C5744B" w14:textId="77777777" w:rsidR="001A417E" w:rsidRPr="009E0C93" w:rsidRDefault="001A41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0B3E9C" w14:textId="77777777" w:rsidR="001A417E" w:rsidRPr="009E0C93" w:rsidRDefault="001A41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C93">
              <w:rPr>
                <w:noProof/>
              </w:rPr>
              <w:t>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A417E" w:rsidRPr="009E0C93" w14:paraId="7B2AF4A6" w14:textId="77777777" w:rsidTr="005722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CA002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1B34C8F" w14:textId="77777777" w:rsidR="001A417E" w:rsidRPr="009E0C93" w:rsidRDefault="001A41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categories:</w:t>
            </w:r>
            <w:r w:rsidRPr="009E0C93">
              <w:rPr>
                <w:b/>
                <w:i/>
                <w:noProof/>
                <w:sz w:val="18"/>
              </w:rPr>
              <w:br/>
              <w:t>F</w:t>
            </w:r>
            <w:r w:rsidRPr="009E0C93">
              <w:rPr>
                <w:i/>
                <w:noProof/>
                <w:sz w:val="18"/>
              </w:rPr>
              <w:t xml:space="preserve">  (correction)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A</w:t>
            </w:r>
            <w:r w:rsidRPr="009E0C9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B</w:t>
            </w:r>
            <w:r w:rsidRPr="009E0C93">
              <w:rPr>
                <w:i/>
                <w:noProof/>
                <w:sz w:val="18"/>
              </w:rPr>
              <w:t xml:space="preserve">  (addition of feature), 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C</w:t>
            </w:r>
            <w:r w:rsidRPr="009E0C93">
              <w:rPr>
                <w:i/>
                <w:noProof/>
                <w:sz w:val="18"/>
              </w:rPr>
              <w:t xml:space="preserve">  (functional modification of feature)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D</w:t>
            </w:r>
            <w:r w:rsidRPr="009E0C93">
              <w:rPr>
                <w:i/>
                <w:noProof/>
                <w:sz w:val="18"/>
              </w:rPr>
              <w:t xml:space="preserve">  (editorial modification)</w:t>
            </w:r>
          </w:p>
          <w:p w14:paraId="668CF000" w14:textId="77777777" w:rsidR="001A417E" w:rsidRPr="009E0C93" w:rsidRDefault="001A417E">
            <w:pPr>
              <w:pStyle w:val="CRCoverPage"/>
              <w:rPr>
                <w:noProof/>
              </w:rPr>
            </w:pPr>
            <w:r w:rsidRPr="009E0C93">
              <w:rPr>
                <w:noProof/>
                <w:sz w:val="18"/>
              </w:rPr>
              <w:t>Detailed explanations of the above categories can</w:t>
            </w:r>
            <w:r w:rsidRPr="009E0C93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9E0C9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E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018F9" w14:textId="77777777" w:rsidR="001A417E" w:rsidRPr="009E0C93" w:rsidRDefault="001A41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releases:</w:t>
            </w:r>
            <w:r w:rsidRPr="009E0C93">
              <w:rPr>
                <w:i/>
                <w:noProof/>
                <w:sz w:val="18"/>
              </w:rPr>
              <w:br/>
              <w:t>Rel-8</w:t>
            </w:r>
            <w:r w:rsidRPr="009E0C93">
              <w:rPr>
                <w:i/>
                <w:noProof/>
                <w:sz w:val="18"/>
              </w:rPr>
              <w:tab/>
              <w:t>(Release 8)</w:t>
            </w:r>
            <w:r w:rsidRPr="009E0C93">
              <w:rPr>
                <w:i/>
                <w:noProof/>
                <w:sz w:val="18"/>
              </w:rPr>
              <w:br/>
              <w:t>Rel-9</w:t>
            </w:r>
            <w:r w:rsidRPr="009E0C93">
              <w:rPr>
                <w:i/>
                <w:noProof/>
                <w:sz w:val="18"/>
              </w:rPr>
              <w:tab/>
              <w:t>(Release 9)</w:t>
            </w:r>
            <w:r w:rsidRPr="009E0C93">
              <w:rPr>
                <w:i/>
                <w:noProof/>
                <w:sz w:val="18"/>
              </w:rPr>
              <w:br/>
              <w:t>Rel-10</w:t>
            </w:r>
            <w:r w:rsidRPr="009E0C93">
              <w:rPr>
                <w:i/>
                <w:noProof/>
                <w:sz w:val="18"/>
              </w:rPr>
              <w:tab/>
              <w:t>(Release 10)</w:t>
            </w:r>
            <w:r w:rsidRPr="009E0C93">
              <w:rPr>
                <w:i/>
                <w:noProof/>
                <w:sz w:val="18"/>
              </w:rPr>
              <w:br/>
              <w:t>Rel-11</w:t>
            </w:r>
            <w:r w:rsidRPr="009E0C93">
              <w:rPr>
                <w:i/>
                <w:noProof/>
                <w:sz w:val="18"/>
              </w:rPr>
              <w:tab/>
              <w:t>(Release 11)</w:t>
            </w:r>
            <w:r w:rsidRPr="009E0C93">
              <w:rPr>
                <w:i/>
                <w:noProof/>
                <w:sz w:val="18"/>
              </w:rPr>
              <w:br/>
              <w:t>Rel-12</w:t>
            </w:r>
            <w:r w:rsidRPr="009E0C93">
              <w:rPr>
                <w:i/>
                <w:noProof/>
                <w:sz w:val="18"/>
              </w:rPr>
              <w:tab/>
              <w:t>(Release 12)</w:t>
            </w:r>
            <w:r w:rsidRPr="009E0C93">
              <w:rPr>
                <w:i/>
                <w:noProof/>
                <w:sz w:val="18"/>
              </w:rPr>
              <w:br/>
            </w:r>
            <w:bookmarkStart w:id="6" w:name="OLE_LINK1"/>
            <w:r w:rsidRPr="009E0C93">
              <w:rPr>
                <w:i/>
                <w:noProof/>
                <w:sz w:val="18"/>
              </w:rPr>
              <w:t>Rel-13</w:t>
            </w:r>
            <w:r w:rsidRPr="009E0C93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9E0C93">
              <w:rPr>
                <w:i/>
                <w:noProof/>
                <w:sz w:val="18"/>
              </w:rPr>
              <w:br/>
              <w:t>Rel-14</w:t>
            </w:r>
            <w:r w:rsidRPr="009E0C93">
              <w:rPr>
                <w:i/>
                <w:noProof/>
                <w:sz w:val="18"/>
              </w:rPr>
              <w:tab/>
              <w:t>(Release 14)</w:t>
            </w:r>
            <w:r w:rsidRPr="009E0C93">
              <w:rPr>
                <w:i/>
                <w:noProof/>
                <w:sz w:val="18"/>
              </w:rPr>
              <w:br/>
              <w:t>Rel-15</w:t>
            </w:r>
            <w:r w:rsidRPr="009E0C93">
              <w:rPr>
                <w:i/>
                <w:noProof/>
                <w:sz w:val="18"/>
              </w:rPr>
              <w:tab/>
              <w:t>(Release 15)</w:t>
            </w:r>
            <w:r w:rsidRPr="009E0C93">
              <w:rPr>
                <w:i/>
                <w:noProof/>
                <w:sz w:val="18"/>
              </w:rPr>
              <w:br/>
              <w:t>Rel-16</w:t>
            </w:r>
            <w:r w:rsidRPr="009E0C9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417E" w:rsidRPr="009E0C93" w14:paraId="7B7EA8A1" w14:textId="77777777" w:rsidTr="00572224">
        <w:tc>
          <w:tcPr>
            <w:tcW w:w="1843" w:type="dxa"/>
          </w:tcPr>
          <w:p w14:paraId="39F88F99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FA9ADD6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DDC7EBF" w14:textId="77777777" w:rsidTr="005722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82A0A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19DB8" w14:textId="445C6B8B" w:rsidR="007E50AF" w:rsidRPr="00757985" w:rsidRDefault="00CD4C31">
            <w:pPr>
              <w:pStyle w:val="CRCoverPage"/>
              <w:spacing w:after="0"/>
              <w:rPr>
                <w:noProof/>
              </w:rPr>
            </w:pPr>
            <w:r w:rsidRPr="00CD4C31">
              <w:t xml:space="preserve">5.3.5.5.8 </w:t>
            </w:r>
            <w:proofErr w:type="spellStart"/>
            <w:r w:rsidR="00FA3044" w:rsidRPr="009808A0">
              <w:t>SCell</w:t>
            </w:r>
            <w:proofErr w:type="spellEnd"/>
            <w:r w:rsidR="00FA3044" w:rsidRPr="009808A0">
              <w:t xml:space="preserve"> </w:t>
            </w:r>
            <w:r w:rsidR="00334940">
              <w:t>r</w:t>
            </w:r>
            <w:r w:rsidR="00FA3044" w:rsidRPr="009808A0">
              <w:t>elease</w:t>
            </w:r>
            <w:r w:rsidR="00FA3044" w:rsidRPr="00CD4C31">
              <w:t xml:space="preserve"> </w:t>
            </w:r>
            <w:r w:rsidRPr="00CD4C31">
              <w:t xml:space="preserve">is called </w:t>
            </w:r>
            <w:r w:rsidR="00334940">
              <w:t>in</w:t>
            </w:r>
            <w:r w:rsidRPr="00CD4C31">
              <w:t xml:space="preserve"> 5.3.7 </w:t>
            </w:r>
            <w:r w:rsidR="00334940">
              <w:t>RRC connection r</w:t>
            </w:r>
            <w:r w:rsidRPr="00CD4C31">
              <w:t>e-establishment</w:t>
            </w:r>
            <w:r w:rsidR="00334940">
              <w:t>.</w:t>
            </w:r>
            <w:r w:rsidR="004351CC">
              <w:t xml:space="preserve"> </w:t>
            </w:r>
            <w:r w:rsidR="004C2F23">
              <w:t>However</w:t>
            </w:r>
            <w:r w:rsidR="00334940">
              <w:t>, i</w:t>
            </w:r>
            <w:r w:rsidR="009808A0">
              <w:t xml:space="preserve">n </w:t>
            </w:r>
            <w:r w:rsidR="009808A0" w:rsidRPr="009808A0">
              <w:t>5.3.5.5.8</w:t>
            </w:r>
            <w:r w:rsidR="009808A0">
              <w:t xml:space="preserve"> </w:t>
            </w:r>
            <w:proofErr w:type="spellStart"/>
            <w:r w:rsidR="009808A0" w:rsidRPr="009808A0">
              <w:t>SCell</w:t>
            </w:r>
            <w:proofErr w:type="spellEnd"/>
            <w:r w:rsidR="009808A0" w:rsidRPr="009808A0">
              <w:t xml:space="preserve"> </w:t>
            </w:r>
            <w:r w:rsidR="00334940">
              <w:t>r</w:t>
            </w:r>
            <w:r w:rsidR="009808A0" w:rsidRPr="009808A0">
              <w:t>elease</w:t>
            </w:r>
            <w:r w:rsidR="004C2F23">
              <w:t>,</w:t>
            </w:r>
            <w:r w:rsidRPr="00CD4C31">
              <w:t xml:space="preserve"> </w:t>
            </w:r>
            <w:r w:rsidR="009808A0">
              <w:t>a</w:t>
            </w:r>
            <w:r w:rsidR="006242BB">
              <w:t xml:space="preserve">ll </w:t>
            </w:r>
            <w:proofErr w:type="spellStart"/>
            <w:r w:rsidR="00686128">
              <w:t>SCells</w:t>
            </w:r>
            <w:proofErr w:type="spellEnd"/>
            <w:r w:rsidR="00686128">
              <w:t xml:space="preserve"> </w:t>
            </w:r>
            <w:r w:rsidR="00C672C9">
              <w:t xml:space="preserve">that are part of the current UE configuration </w:t>
            </w:r>
            <w:r w:rsidR="004C2F23">
              <w:t>are not</w:t>
            </w:r>
            <w:r w:rsidR="00686128">
              <w:t xml:space="preserve"> released.</w:t>
            </w:r>
          </w:p>
        </w:tc>
      </w:tr>
      <w:tr w:rsidR="001A417E" w:rsidRPr="009E0C93" w14:paraId="49BE086C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F75C9A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A8331F" w14:textId="77777777" w:rsidR="001A417E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428C504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56011C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F284A" w14:textId="50B4D501" w:rsidR="00652F75" w:rsidRPr="00652F75" w:rsidRDefault="006242BB" w:rsidP="008333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SCell release is </w:t>
            </w:r>
            <w:r w:rsidR="004351CC">
              <w:rPr>
                <w:noProof/>
              </w:rPr>
              <w:t xml:space="preserve">modified to </w:t>
            </w:r>
            <w:r w:rsidR="004351CC">
              <w:t>r</w:t>
            </w:r>
            <w:r w:rsidR="004351CC" w:rsidRPr="009808A0">
              <w:t>elease</w:t>
            </w:r>
            <w:r w:rsidR="004351CC" w:rsidRPr="00CD4C31">
              <w:t xml:space="preserve"> </w:t>
            </w:r>
            <w:r w:rsidR="004351CC">
              <w:t xml:space="preserve">all </w:t>
            </w:r>
            <w:proofErr w:type="spellStart"/>
            <w:r w:rsidR="004351CC">
              <w:t>SCells</w:t>
            </w:r>
            <w:proofErr w:type="spellEnd"/>
            <w:r w:rsidR="00C672C9">
              <w:t xml:space="preserve"> that are part of the current UE configuration </w:t>
            </w:r>
            <w:r w:rsidR="004351CC">
              <w:t>at RRC reestablishment.</w:t>
            </w:r>
          </w:p>
          <w:p w14:paraId="51469F0B" w14:textId="77777777" w:rsidR="0026560D" w:rsidRDefault="0026560D" w:rsidP="00833399">
            <w:pPr>
              <w:pStyle w:val="CRCoverPage"/>
              <w:spacing w:after="0"/>
              <w:rPr>
                <w:noProof/>
              </w:rPr>
            </w:pPr>
          </w:p>
          <w:p w14:paraId="5184C50E" w14:textId="77777777" w:rsidR="0026560D" w:rsidRPr="0082641A" w:rsidRDefault="0026560D" w:rsidP="0026560D">
            <w:pPr>
              <w:pStyle w:val="CRCoverPage"/>
              <w:rPr>
                <w:b/>
                <w:noProof/>
              </w:rPr>
            </w:pPr>
            <w:r w:rsidRPr="0082641A">
              <w:rPr>
                <w:b/>
                <w:noProof/>
              </w:rPr>
              <w:t>Impact analysis</w:t>
            </w:r>
          </w:p>
          <w:p w14:paraId="6D889CCC" w14:textId="77777777" w:rsidR="0026560D" w:rsidRPr="0082641A" w:rsidRDefault="0026560D" w:rsidP="0026560D">
            <w:pPr>
              <w:pStyle w:val="CRCoverPage"/>
              <w:rPr>
                <w:noProof/>
                <w:u w:val="single"/>
              </w:rPr>
            </w:pPr>
            <w:r w:rsidRPr="0082641A">
              <w:rPr>
                <w:noProof/>
                <w:u w:val="single"/>
              </w:rPr>
              <w:t>Impacted functionality:</w:t>
            </w:r>
          </w:p>
          <w:p w14:paraId="1ACFF54F" w14:textId="78293868" w:rsidR="00855CF7" w:rsidRPr="00C421E1" w:rsidRDefault="00B453E1" w:rsidP="004922B3">
            <w:pPr>
              <w:pStyle w:val="CRCoverPage"/>
              <w:numPr>
                <w:ilvl w:val="0"/>
                <w:numId w:val="86"/>
              </w:num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MR-DC</w:t>
            </w:r>
          </w:p>
          <w:p w14:paraId="318E6ECF" w14:textId="77777777" w:rsidR="0026560D" w:rsidRPr="0082641A" w:rsidRDefault="0026560D" w:rsidP="0026560D">
            <w:pPr>
              <w:pStyle w:val="CRCoverPage"/>
              <w:rPr>
                <w:noProof/>
                <w:u w:val="single"/>
              </w:rPr>
            </w:pPr>
            <w:r w:rsidRPr="0082641A">
              <w:rPr>
                <w:noProof/>
                <w:u w:val="single"/>
              </w:rPr>
              <w:t xml:space="preserve">Inter-operability: </w:t>
            </w:r>
          </w:p>
          <w:p w14:paraId="403DBA4A" w14:textId="77777777" w:rsidR="0026560D" w:rsidRPr="0082641A" w:rsidRDefault="0026560D" w:rsidP="0026560D">
            <w:pPr>
              <w:pStyle w:val="CRCoverPage"/>
              <w:spacing w:after="0"/>
              <w:rPr>
                <w:noProof/>
                <w:lang w:eastAsia="zh-CN"/>
              </w:rPr>
            </w:pPr>
            <w:r w:rsidRPr="0082641A">
              <w:rPr>
                <w:noProof/>
                <w:lang w:eastAsia="zh-CN"/>
              </w:rPr>
              <w:t>If the network is implemented according to this CR while the UE is not,</w:t>
            </w:r>
            <w:r>
              <w:rPr>
                <w:noProof/>
                <w:lang w:eastAsia="zh-CN"/>
              </w:rPr>
              <w:t xml:space="preserve"> </w:t>
            </w:r>
            <w:r w:rsidRPr="0082641A">
              <w:rPr>
                <w:noProof/>
                <w:lang w:eastAsia="zh-CN"/>
              </w:rPr>
              <w:t>there is no inter</w:t>
            </w:r>
            <w:r w:rsidRPr="0082641A">
              <w:rPr>
                <w:noProof/>
                <w:lang w:eastAsia="zh-TW"/>
              </w:rPr>
              <w:t>-</w:t>
            </w:r>
            <w:r w:rsidRPr="0082641A">
              <w:rPr>
                <w:noProof/>
                <w:lang w:eastAsia="zh-CN"/>
              </w:rPr>
              <w:t>operability issue.</w:t>
            </w:r>
          </w:p>
          <w:p w14:paraId="629D35E0" w14:textId="33920873" w:rsidR="0046054E" w:rsidRPr="00AF26C1" w:rsidRDefault="0026560D" w:rsidP="00700648">
            <w:pPr>
              <w:pStyle w:val="CRCoverPage"/>
              <w:spacing w:after="0"/>
              <w:rPr>
                <w:noProof/>
                <w:lang w:eastAsia="zh-CN"/>
              </w:rPr>
            </w:pPr>
            <w:r w:rsidRPr="0082641A">
              <w:rPr>
                <w:noProof/>
                <w:lang w:eastAsia="zh-CN"/>
              </w:rPr>
              <w:t>If the UE is implemented according to this CR while the network is not,</w:t>
            </w:r>
            <w:r w:rsidR="00686128" w:rsidRPr="0082641A">
              <w:rPr>
                <w:noProof/>
                <w:lang w:eastAsia="zh-CN"/>
              </w:rPr>
              <w:t xml:space="preserve"> there is no inter</w:t>
            </w:r>
            <w:r w:rsidR="00686128" w:rsidRPr="0082641A">
              <w:rPr>
                <w:noProof/>
                <w:lang w:eastAsia="zh-TW"/>
              </w:rPr>
              <w:t>-</w:t>
            </w:r>
            <w:r w:rsidR="00686128" w:rsidRPr="0082641A">
              <w:rPr>
                <w:noProof/>
                <w:lang w:eastAsia="zh-CN"/>
              </w:rPr>
              <w:t>operability issue</w:t>
            </w:r>
            <w:r w:rsidR="0046054E">
              <w:rPr>
                <w:noProof/>
                <w:lang w:eastAsia="zh-CN"/>
              </w:rPr>
              <w:t>.</w:t>
            </w:r>
          </w:p>
        </w:tc>
      </w:tr>
      <w:tr w:rsidR="001A417E" w:rsidRPr="009E0C93" w14:paraId="3A8443CA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1B00D8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FC48DF" w14:textId="77777777" w:rsidR="001A417E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501FFCD1" w14:textId="77777777" w:rsidTr="005722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297FBC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649F4" w14:textId="0EC0868F" w:rsidR="001A417E" w:rsidRDefault="00460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UE behaviour</w:t>
            </w:r>
          </w:p>
        </w:tc>
      </w:tr>
      <w:tr w:rsidR="001A417E" w:rsidRPr="009E0C93" w14:paraId="399C2EFC" w14:textId="77777777" w:rsidTr="00572224">
        <w:tc>
          <w:tcPr>
            <w:tcW w:w="2268" w:type="dxa"/>
            <w:gridSpan w:val="2"/>
          </w:tcPr>
          <w:p w14:paraId="7632BC68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372E3DC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3D4039A8" w14:textId="77777777" w:rsidTr="005722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C35F00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205A97" w14:textId="2BA59919" w:rsidR="00686128" w:rsidRPr="009E0C93" w:rsidRDefault="00686128" w:rsidP="006F4D72">
            <w:pPr>
              <w:pStyle w:val="CRCoverPage"/>
              <w:spacing w:after="0"/>
              <w:rPr>
                <w:noProof/>
              </w:rPr>
            </w:pPr>
            <w:r w:rsidRPr="00686128">
              <w:rPr>
                <w:noProof/>
              </w:rPr>
              <w:t>5.3.5.5.8</w:t>
            </w:r>
            <w:r w:rsidRPr="00686128">
              <w:rPr>
                <w:noProof/>
              </w:rPr>
              <w:tab/>
              <w:t>SCell Release</w:t>
            </w:r>
          </w:p>
        </w:tc>
      </w:tr>
      <w:tr w:rsidR="001A417E" w:rsidRPr="009E0C93" w14:paraId="14A15E29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F0C3F6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9A9DB8" w14:textId="77777777" w:rsidR="001A417E" w:rsidRPr="009E0C93" w:rsidRDefault="001A41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FAD05D5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A5F4DC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F449C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E7E05A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296A1B4" w14:textId="77777777" w:rsidR="001A417E" w:rsidRPr="009E0C93" w:rsidRDefault="001A41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7C65B65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17E" w:rsidRPr="009E0C93" w14:paraId="1DDB2B66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C5BBE9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6931D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6A596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560B5477" w14:textId="77777777" w:rsidR="001A417E" w:rsidRPr="009E0C93" w:rsidRDefault="001A41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Other core specifications</w:t>
            </w:r>
            <w:r w:rsidRPr="009E0C9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44581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6C6A2142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1CB11B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35CD4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D3351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63367F78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C4FEA7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4FE4B3E9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8AE3F4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7CE98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D9DF2" w14:textId="77777777" w:rsidR="001A417E" w:rsidRPr="009E0C93" w:rsidRDefault="001A41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49C12927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5487A6" w14:textId="77777777" w:rsidR="001A417E" w:rsidRPr="009E0C93" w:rsidRDefault="001A417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6298EEAF" w14:textId="77777777" w:rsidTr="005722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D6CBDC" w14:textId="77777777" w:rsidR="001A417E" w:rsidRPr="009E0C93" w:rsidRDefault="001A41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578513" w14:textId="77777777" w:rsidR="001A417E" w:rsidRPr="009E0C93" w:rsidRDefault="001A417E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2CECB556" w14:textId="77777777" w:rsidTr="005722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9A60A" w14:textId="77777777" w:rsidR="001A417E" w:rsidRPr="009E0C93" w:rsidRDefault="001A4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387C7" w14:textId="77777777" w:rsidR="001A417E" w:rsidRPr="009E0C93" w:rsidRDefault="001A41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667B0B" w14:textId="5A3AB05B" w:rsidR="001A417E" w:rsidRDefault="009813A0" w:rsidP="001A417E">
      <w:r>
        <w:br w:type="textWrapping" w:clear="all"/>
      </w:r>
    </w:p>
    <w:p w14:paraId="188C87E0" w14:textId="77777777" w:rsidR="005A05AC" w:rsidRDefault="005A05AC" w:rsidP="001A417E"/>
    <w:p w14:paraId="698B15A8" w14:textId="6036E509" w:rsidR="001A417E" w:rsidRDefault="001A417E" w:rsidP="001A417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  <w:r w:rsidR="00130A1F">
        <w:rPr>
          <w:rFonts w:ascii="Times New Roman" w:hAnsi="Times New Roman" w:cs="Times New Roman"/>
          <w:lang w:val="en-US"/>
        </w:rPr>
        <w:t>S</w:t>
      </w:r>
    </w:p>
    <w:p w14:paraId="7273B9D8" w14:textId="77777777" w:rsidR="00686128" w:rsidRPr="00686128" w:rsidRDefault="00686128" w:rsidP="00686128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MS Mincho" w:hAnsi="Arial"/>
          <w:sz w:val="22"/>
        </w:rPr>
      </w:pPr>
      <w:bookmarkStart w:id="7" w:name="_Toc525763157"/>
      <w:bookmarkEnd w:id="0"/>
      <w:bookmarkEnd w:id="1"/>
      <w:r w:rsidRPr="00686128">
        <w:rPr>
          <w:rFonts w:ascii="Arial" w:eastAsia="MS Mincho" w:hAnsi="Arial"/>
          <w:sz w:val="22"/>
        </w:rPr>
        <w:t>5.3.5.5.8</w:t>
      </w:r>
      <w:r w:rsidRPr="00686128">
        <w:rPr>
          <w:rFonts w:ascii="Arial" w:eastAsia="MS Mincho" w:hAnsi="Arial"/>
          <w:sz w:val="22"/>
        </w:rPr>
        <w:tab/>
      </w:r>
      <w:proofErr w:type="spellStart"/>
      <w:r w:rsidRPr="00686128">
        <w:rPr>
          <w:rFonts w:ascii="Arial" w:eastAsia="MS Mincho" w:hAnsi="Arial"/>
          <w:sz w:val="22"/>
        </w:rPr>
        <w:t>SCell</w:t>
      </w:r>
      <w:proofErr w:type="spellEnd"/>
      <w:r w:rsidRPr="00686128">
        <w:rPr>
          <w:rFonts w:ascii="Arial" w:eastAsia="MS Mincho" w:hAnsi="Arial"/>
          <w:sz w:val="22"/>
        </w:rPr>
        <w:t xml:space="preserve"> Release</w:t>
      </w:r>
      <w:bookmarkEnd w:id="7"/>
    </w:p>
    <w:p w14:paraId="71CFB225" w14:textId="77777777" w:rsidR="00686128" w:rsidRDefault="00686128" w:rsidP="00686128">
      <w:pPr>
        <w:rPr>
          <w:rFonts w:eastAsia="MS Mincho"/>
        </w:rPr>
      </w:pPr>
      <w:r>
        <w:t>The UE shall:</w:t>
      </w:r>
    </w:p>
    <w:p w14:paraId="47F23651" w14:textId="77777777" w:rsidR="00686128" w:rsidRDefault="00686128" w:rsidP="00686128">
      <w:pPr>
        <w:pStyle w:val="B1"/>
      </w:pPr>
      <w:r>
        <w:t>1&gt;</w:t>
      </w:r>
      <w:r>
        <w:tab/>
        <w:t xml:space="preserve">if the release is triggered by reception of the </w:t>
      </w:r>
      <w:proofErr w:type="spellStart"/>
      <w:r>
        <w:rPr>
          <w:i/>
        </w:rPr>
        <w:t>sCellToReleaseList</w:t>
      </w:r>
      <w:proofErr w:type="spellEnd"/>
      <w:r>
        <w:t>:</w:t>
      </w:r>
    </w:p>
    <w:p w14:paraId="321AAB73" w14:textId="77777777" w:rsidR="00686128" w:rsidRDefault="00686128" w:rsidP="00686128">
      <w:pPr>
        <w:pStyle w:val="B2"/>
      </w:pPr>
      <w:r>
        <w:t>2&gt;</w:t>
      </w:r>
      <w:r>
        <w:tab/>
        <w:t xml:space="preserve">for each </w:t>
      </w:r>
      <w:proofErr w:type="spellStart"/>
      <w:r>
        <w:rPr>
          <w:i/>
        </w:rPr>
        <w:t>sCellIndex</w:t>
      </w:r>
      <w:proofErr w:type="spellEnd"/>
      <w:r>
        <w:t xml:space="preserve"> value included in the </w:t>
      </w:r>
      <w:proofErr w:type="spellStart"/>
      <w:r>
        <w:rPr>
          <w:i/>
        </w:rPr>
        <w:t>sCellToReleaseList</w:t>
      </w:r>
      <w:proofErr w:type="spellEnd"/>
      <w:r>
        <w:t>:</w:t>
      </w:r>
    </w:p>
    <w:p w14:paraId="44303571" w14:textId="77777777" w:rsidR="00686128" w:rsidRDefault="00686128" w:rsidP="00686128">
      <w:pPr>
        <w:pStyle w:val="B3"/>
      </w:pPr>
      <w:r>
        <w:t>3&gt;</w:t>
      </w:r>
      <w:r>
        <w:tab/>
        <w:t xml:space="preserve">if the current UE configuration includes an </w:t>
      </w:r>
      <w:proofErr w:type="spellStart"/>
      <w:r>
        <w:t>SCell</w:t>
      </w:r>
      <w:proofErr w:type="spellEnd"/>
      <w:r>
        <w:t xml:space="preserve"> with value </w:t>
      </w:r>
      <w:proofErr w:type="spellStart"/>
      <w:r>
        <w:rPr>
          <w:i/>
        </w:rPr>
        <w:t>sCellIndex</w:t>
      </w:r>
      <w:proofErr w:type="spellEnd"/>
      <w:r>
        <w:t>:</w:t>
      </w:r>
    </w:p>
    <w:p w14:paraId="087F01A7" w14:textId="77777777" w:rsidR="00686128" w:rsidRDefault="00686128" w:rsidP="00686128">
      <w:pPr>
        <w:pStyle w:val="B4"/>
      </w:pPr>
      <w:r>
        <w:t>4&gt;</w:t>
      </w:r>
      <w:r>
        <w:tab/>
        <w:t xml:space="preserve">release the </w:t>
      </w:r>
      <w:proofErr w:type="spellStart"/>
      <w:r>
        <w:t>SCell</w:t>
      </w:r>
      <w:proofErr w:type="spellEnd"/>
      <w:r>
        <w:t>.</w:t>
      </w:r>
    </w:p>
    <w:p w14:paraId="608AD31E" w14:textId="77777777" w:rsidR="006242BB" w:rsidRDefault="006242BB" w:rsidP="006242BB">
      <w:pPr>
        <w:pStyle w:val="B1"/>
        <w:rPr>
          <w:ins w:id="8" w:author="Ericsson" w:date="2018-10-29T16:10:00Z"/>
          <w:lang w:eastAsia="x-none"/>
        </w:rPr>
      </w:pPr>
      <w:ins w:id="9" w:author="Ericsson" w:date="2018-10-29T16:10:00Z">
        <w:r>
          <w:t>1&gt;</w:t>
        </w:r>
        <w:r>
          <w:tab/>
          <w:t>if the release is triggered by RRC connection re-establishment:</w:t>
        </w:r>
      </w:ins>
    </w:p>
    <w:p w14:paraId="3EBB24EB" w14:textId="3C1BBE05" w:rsidR="00686128" w:rsidDel="006242BB" w:rsidRDefault="006242BB" w:rsidP="00C24C2F">
      <w:pPr>
        <w:pStyle w:val="B2"/>
        <w:rPr>
          <w:del w:id="10" w:author="Ericsson" w:date="2018-10-29T16:10:00Z"/>
          <w:rFonts w:eastAsia="MS Mincho"/>
          <w:b/>
          <w:lang w:val="x-none"/>
        </w:rPr>
      </w:pPr>
      <w:ins w:id="11" w:author="Ericsson" w:date="2018-10-29T16:10:00Z">
        <w:r>
          <w:t>2&gt;</w:t>
        </w:r>
        <w:r>
          <w:tab/>
          <w:t xml:space="preserve">release all </w:t>
        </w:r>
        <w:proofErr w:type="spellStart"/>
        <w:r>
          <w:t>SCells</w:t>
        </w:r>
        <w:proofErr w:type="spellEnd"/>
        <w:r>
          <w:t xml:space="preserve"> that are part of the current UE configuration;</w:t>
        </w:r>
      </w:ins>
    </w:p>
    <w:p w14:paraId="40F0803C" w14:textId="3EE40E17" w:rsidR="00972572" w:rsidRDefault="00972572" w:rsidP="0097257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  <w:r w:rsidR="00130A1F">
        <w:rPr>
          <w:rFonts w:ascii="Times New Roman" w:hAnsi="Times New Roman" w:cs="Times New Roman"/>
          <w:lang w:val="en-US"/>
        </w:rPr>
        <w:t>S</w:t>
      </w:r>
    </w:p>
    <w:sectPr w:rsidR="00972572" w:rsidSect="00130A1F"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C33BD6" w14:textId="77777777" w:rsidR="002F0FA9" w:rsidRDefault="002F0FA9">
      <w:pPr>
        <w:spacing w:after="0"/>
      </w:pPr>
      <w:r>
        <w:separator/>
      </w:r>
    </w:p>
  </w:endnote>
  <w:endnote w:type="continuationSeparator" w:id="0">
    <w:p w14:paraId="16DC2998" w14:textId="77777777" w:rsidR="002F0FA9" w:rsidRDefault="002F0FA9">
      <w:pPr>
        <w:spacing w:after="0"/>
      </w:pPr>
      <w:r>
        <w:continuationSeparator/>
      </w:r>
    </w:p>
  </w:endnote>
  <w:endnote w:type="continuationNotice" w:id="1">
    <w:p w14:paraId="5144CA72" w14:textId="77777777" w:rsidR="002F0FA9" w:rsidRDefault="002F0F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F86F5F" w:rsidRDefault="00F86F5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64B5B" w14:textId="77777777" w:rsidR="002F0FA9" w:rsidRDefault="002F0FA9">
      <w:pPr>
        <w:spacing w:after="0"/>
      </w:pPr>
      <w:r>
        <w:separator/>
      </w:r>
    </w:p>
  </w:footnote>
  <w:footnote w:type="continuationSeparator" w:id="0">
    <w:p w14:paraId="31472AFC" w14:textId="77777777" w:rsidR="002F0FA9" w:rsidRDefault="002F0FA9">
      <w:pPr>
        <w:spacing w:after="0"/>
      </w:pPr>
      <w:r>
        <w:continuationSeparator/>
      </w:r>
    </w:p>
  </w:footnote>
  <w:footnote w:type="continuationNotice" w:id="1">
    <w:p w14:paraId="0EA6620C" w14:textId="77777777" w:rsidR="002F0FA9" w:rsidRDefault="002F0FA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0BED24C0"/>
    <w:multiLevelType w:val="hybridMultilevel"/>
    <w:tmpl w:val="E29C136C"/>
    <w:lvl w:ilvl="0" w:tplc="4B3461B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C83B41"/>
    <w:multiLevelType w:val="hybridMultilevel"/>
    <w:tmpl w:val="2D6852B8"/>
    <w:lvl w:ilvl="0" w:tplc="A468D7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4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5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46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8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0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59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67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9" w15:restartNumberingAfterBreak="0">
    <w:nsid w:val="748A1092"/>
    <w:multiLevelType w:val="hybridMultilevel"/>
    <w:tmpl w:val="63A645B4"/>
    <w:lvl w:ilvl="0" w:tplc="FB1058E2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76697757"/>
    <w:multiLevelType w:val="hybridMultilevel"/>
    <w:tmpl w:val="05D06072"/>
    <w:lvl w:ilvl="0" w:tplc="45E26E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9"/>
  </w:num>
  <w:num w:numId="4">
    <w:abstractNumId w:val="17"/>
  </w:num>
  <w:num w:numId="5">
    <w:abstractNumId w:val="58"/>
  </w:num>
  <w:num w:numId="6">
    <w:abstractNumId w:val="14"/>
  </w:num>
  <w:num w:numId="7">
    <w:abstractNumId w:val="51"/>
  </w:num>
  <w:num w:numId="8">
    <w:abstractNumId w:val="35"/>
  </w:num>
  <w:num w:numId="9">
    <w:abstractNumId w:val="36"/>
  </w:num>
  <w:num w:numId="10">
    <w:abstractNumId w:val="45"/>
  </w:num>
  <w:num w:numId="11">
    <w:abstractNumId w:val="13"/>
  </w:num>
  <w:num w:numId="12">
    <w:abstractNumId w:val="24"/>
  </w:num>
  <w:num w:numId="13">
    <w:abstractNumId w:val="42"/>
  </w:num>
  <w:num w:numId="14">
    <w:abstractNumId w:val="55"/>
  </w:num>
  <w:num w:numId="15">
    <w:abstractNumId w:val="74"/>
  </w:num>
  <w:num w:numId="1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3"/>
  </w:num>
  <w:num w:numId="18">
    <w:abstractNumId w:val="43"/>
  </w:num>
  <w:num w:numId="19">
    <w:abstractNumId w:val="38"/>
  </w:num>
  <w:num w:numId="2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41"/>
  </w:num>
  <w:num w:numId="2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3"/>
  </w:num>
  <w:num w:numId="26">
    <w:abstractNumId w:val="66"/>
  </w:num>
  <w:num w:numId="27">
    <w:abstractNumId w:val="46"/>
  </w:num>
  <w:num w:numId="28">
    <w:abstractNumId w:val="48"/>
  </w:num>
  <w:num w:numId="29">
    <w:abstractNumId w:val="48"/>
  </w:num>
  <w:num w:numId="30">
    <w:abstractNumId w:val="39"/>
  </w:num>
  <w:num w:numId="31">
    <w:abstractNumId w:val="70"/>
  </w:num>
  <w:num w:numId="32">
    <w:abstractNumId w:val="8"/>
  </w:num>
  <w:num w:numId="33">
    <w:abstractNumId w:val="68"/>
  </w:num>
  <w:num w:numId="34">
    <w:abstractNumId w:val="50"/>
  </w:num>
  <w:num w:numId="35">
    <w:abstractNumId w:val="10"/>
  </w:num>
  <w:num w:numId="36">
    <w:abstractNumId w:val="30"/>
  </w:num>
  <w:num w:numId="37">
    <w:abstractNumId w:val="31"/>
  </w:num>
  <w:num w:numId="38">
    <w:abstractNumId w:val="37"/>
  </w:num>
  <w:num w:numId="39">
    <w:abstractNumId w:val="59"/>
  </w:num>
  <w:num w:numId="40">
    <w:abstractNumId w:val="44"/>
  </w:num>
  <w:num w:numId="41">
    <w:abstractNumId w:val="49"/>
  </w:num>
  <w:num w:numId="42">
    <w:abstractNumId w:val="20"/>
  </w:num>
  <w:num w:numId="43">
    <w:abstractNumId w:val="47"/>
  </w:num>
  <w:num w:numId="44">
    <w:abstractNumId w:val="33"/>
  </w:num>
  <w:num w:numId="45">
    <w:abstractNumId w:val="9"/>
  </w:num>
  <w:num w:numId="46">
    <w:abstractNumId w:val="71"/>
  </w:num>
  <w:num w:numId="47">
    <w:abstractNumId w:val="53"/>
  </w:num>
  <w:num w:numId="48">
    <w:abstractNumId w:val="26"/>
  </w:num>
  <w:num w:numId="49">
    <w:abstractNumId w:val="16"/>
  </w:num>
  <w:num w:numId="50">
    <w:abstractNumId w:val="12"/>
  </w:num>
  <w:num w:numId="51">
    <w:abstractNumId w:val="21"/>
  </w:num>
  <w:num w:numId="52">
    <w:abstractNumId w:val="57"/>
  </w:num>
  <w:num w:numId="53">
    <w:abstractNumId w:val="15"/>
  </w:num>
  <w:num w:numId="54">
    <w:abstractNumId w:val="54"/>
  </w:num>
  <w:num w:numId="55">
    <w:abstractNumId w:val="32"/>
  </w:num>
  <w:num w:numId="56">
    <w:abstractNumId w:val="25"/>
  </w:num>
  <w:num w:numId="57">
    <w:abstractNumId w:val="67"/>
  </w:num>
  <w:num w:numId="58">
    <w:abstractNumId w:val="23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1"/>
  </w:num>
  <w:num w:numId="70">
    <w:abstractNumId w:val="61"/>
  </w:num>
  <w:num w:numId="71">
    <w:abstractNumId w:val="61"/>
  </w:num>
  <w:num w:numId="72">
    <w:abstractNumId w:val="28"/>
  </w:num>
  <w:num w:numId="73">
    <w:abstractNumId w:val="62"/>
  </w:num>
  <w:num w:numId="74">
    <w:abstractNumId w:val="11"/>
  </w:num>
  <w:num w:numId="75">
    <w:abstractNumId w:val="61"/>
  </w:num>
  <w:num w:numId="76">
    <w:abstractNumId w:val="28"/>
  </w:num>
  <w:num w:numId="77">
    <w:abstractNumId w:val="62"/>
  </w:num>
  <w:num w:numId="78">
    <w:abstractNumId w:val="56"/>
  </w:num>
  <w:num w:numId="79">
    <w:abstractNumId w:val="40"/>
  </w:num>
  <w:num w:numId="80">
    <w:abstractNumId w:val="34"/>
  </w:num>
  <w:num w:numId="81">
    <w:abstractNumId w:val="65"/>
  </w:num>
  <w:num w:numId="82">
    <w:abstractNumId w:val="64"/>
  </w:num>
  <w:num w:numId="83">
    <w:abstractNumId w:val="52"/>
  </w:num>
  <w:num w:numId="84">
    <w:abstractNumId w:val="19"/>
  </w:num>
  <w:num w:numId="85">
    <w:abstractNumId w:val="69"/>
  </w:num>
  <w:num w:numId="86">
    <w:abstractNumId w:val="18"/>
  </w:num>
  <w:num w:numId="87">
    <w:abstractNumId w:val="72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4679"/>
    <w:rsid w:val="000047A9"/>
    <w:rsid w:val="00004A46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D1B"/>
    <w:rsid w:val="0000730B"/>
    <w:rsid w:val="00007980"/>
    <w:rsid w:val="00007AA3"/>
    <w:rsid w:val="00007FB2"/>
    <w:rsid w:val="00010156"/>
    <w:rsid w:val="000103E6"/>
    <w:rsid w:val="00010536"/>
    <w:rsid w:val="000109D7"/>
    <w:rsid w:val="00010C2A"/>
    <w:rsid w:val="00010C3E"/>
    <w:rsid w:val="00010CDA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B91"/>
    <w:rsid w:val="00014E77"/>
    <w:rsid w:val="00015289"/>
    <w:rsid w:val="00015B6E"/>
    <w:rsid w:val="00015CA7"/>
    <w:rsid w:val="00015CFE"/>
    <w:rsid w:val="00015E1F"/>
    <w:rsid w:val="00016189"/>
    <w:rsid w:val="00016922"/>
    <w:rsid w:val="000169D8"/>
    <w:rsid w:val="00016CEA"/>
    <w:rsid w:val="0001722F"/>
    <w:rsid w:val="00020384"/>
    <w:rsid w:val="00020F21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82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763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0FA3"/>
    <w:rsid w:val="0006127F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4"/>
    <w:rsid w:val="00063F5A"/>
    <w:rsid w:val="0006435B"/>
    <w:rsid w:val="00064A52"/>
    <w:rsid w:val="000655A6"/>
    <w:rsid w:val="00065C74"/>
    <w:rsid w:val="00065CF7"/>
    <w:rsid w:val="00066123"/>
    <w:rsid w:val="000661D7"/>
    <w:rsid w:val="0006633D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796"/>
    <w:rsid w:val="00077802"/>
    <w:rsid w:val="0007787B"/>
    <w:rsid w:val="00077AFE"/>
    <w:rsid w:val="00077CF4"/>
    <w:rsid w:val="00080085"/>
    <w:rsid w:val="00080512"/>
    <w:rsid w:val="000805DB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B7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403"/>
    <w:rsid w:val="000A4958"/>
    <w:rsid w:val="000A4A61"/>
    <w:rsid w:val="000A506F"/>
    <w:rsid w:val="000A51CA"/>
    <w:rsid w:val="000A551A"/>
    <w:rsid w:val="000A5F46"/>
    <w:rsid w:val="000A60A3"/>
    <w:rsid w:val="000A6710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4B3"/>
    <w:rsid w:val="000B19A6"/>
    <w:rsid w:val="000B206F"/>
    <w:rsid w:val="000B242D"/>
    <w:rsid w:val="000B2588"/>
    <w:rsid w:val="000B26A6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26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02"/>
    <w:rsid w:val="000E303A"/>
    <w:rsid w:val="000E3311"/>
    <w:rsid w:val="000E35AE"/>
    <w:rsid w:val="000E35CC"/>
    <w:rsid w:val="000E3647"/>
    <w:rsid w:val="000E378A"/>
    <w:rsid w:val="000E3D35"/>
    <w:rsid w:val="000E42A9"/>
    <w:rsid w:val="000E42F8"/>
    <w:rsid w:val="000E435A"/>
    <w:rsid w:val="000E4704"/>
    <w:rsid w:val="000E4C11"/>
    <w:rsid w:val="000E4FA1"/>
    <w:rsid w:val="000E550B"/>
    <w:rsid w:val="000E5797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6EFD"/>
    <w:rsid w:val="000F76B1"/>
    <w:rsid w:val="000F7753"/>
    <w:rsid w:val="000F7BB0"/>
    <w:rsid w:val="00100085"/>
    <w:rsid w:val="001007B6"/>
    <w:rsid w:val="00100A55"/>
    <w:rsid w:val="00100AE8"/>
    <w:rsid w:val="00101062"/>
    <w:rsid w:val="001012F6"/>
    <w:rsid w:val="001022F4"/>
    <w:rsid w:val="001025EF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32"/>
    <w:rsid w:val="00114950"/>
    <w:rsid w:val="00114E60"/>
    <w:rsid w:val="00114E83"/>
    <w:rsid w:val="00115F71"/>
    <w:rsid w:val="001161CF"/>
    <w:rsid w:val="00116356"/>
    <w:rsid w:val="00116952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C9"/>
    <w:rsid w:val="0013040E"/>
    <w:rsid w:val="00130466"/>
    <w:rsid w:val="00130A1F"/>
    <w:rsid w:val="00130A2A"/>
    <w:rsid w:val="00130A71"/>
    <w:rsid w:val="00130F2C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57"/>
    <w:rsid w:val="00135A88"/>
    <w:rsid w:val="00135CFE"/>
    <w:rsid w:val="00135D25"/>
    <w:rsid w:val="00136342"/>
    <w:rsid w:val="001364C9"/>
    <w:rsid w:val="001369AB"/>
    <w:rsid w:val="00136B06"/>
    <w:rsid w:val="00136C92"/>
    <w:rsid w:val="001373DF"/>
    <w:rsid w:val="001374E8"/>
    <w:rsid w:val="0013784A"/>
    <w:rsid w:val="00137F46"/>
    <w:rsid w:val="00140A3E"/>
    <w:rsid w:val="00141293"/>
    <w:rsid w:val="00142286"/>
    <w:rsid w:val="001423F1"/>
    <w:rsid w:val="00142449"/>
    <w:rsid w:val="001428F9"/>
    <w:rsid w:val="00142A88"/>
    <w:rsid w:val="00142DE5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6DB6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E7"/>
    <w:rsid w:val="001545F5"/>
    <w:rsid w:val="0015523C"/>
    <w:rsid w:val="00155985"/>
    <w:rsid w:val="00155F4D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259"/>
    <w:rsid w:val="001744A2"/>
    <w:rsid w:val="00174857"/>
    <w:rsid w:val="0017493E"/>
    <w:rsid w:val="00174DEC"/>
    <w:rsid w:val="00176039"/>
    <w:rsid w:val="0017617E"/>
    <w:rsid w:val="001761CA"/>
    <w:rsid w:val="001767AE"/>
    <w:rsid w:val="001770F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205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64EE"/>
    <w:rsid w:val="0018706C"/>
    <w:rsid w:val="00187604"/>
    <w:rsid w:val="00187715"/>
    <w:rsid w:val="0018776A"/>
    <w:rsid w:val="00187A42"/>
    <w:rsid w:val="00187C96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468"/>
    <w:rsid w:val="00192951"/>
    <w:rsid w:val="001929CA"/>
    <w:rsid w:val="00193043"/>
    <w:rsid w:val="001933DA"/>
    <w:rsid w:val="00193D6C"/>
    <w:rsid w:val="0019434C"/>
    <w:rsid w:val="0019464A"/>
    <w:rsid w:val="00194B51"/>
    <w:rsid w:val="00194CB4"/>
    <w:rsid w:val="00194EDC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7E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630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3D3"/>
    <w:rsid w:val="001B458E"/>
    <w:rsid w:val="001B4AF5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ECD"/>
    <w:rsid w:val="001C5482"/>
    <w:rsid w:val="001C57B7"/>
    <w:rsid w:val="001C57DD"/>
    <w:rsid w:val="001C639B"/>
    <w:rsid w:val="001C6C4C"/>
    <w:rsid w:val="001C6C9C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356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0F0"/>
    <w:rsid w:val="001D42FC"/>
    <w:rsid w:val="001D4385"/>
    <w:rsid w:val="001D461A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1F6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469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65AC"/>
    <w:rsid w:val="001E70EA"/>
    <w:rsid w:val="001E7795"/>
    <w:rsid w:val="001F038A"/>
    <w:rsid w:val="001F05B6"/>
    <w:rsid w:val="001F09AB"/>
    <w:rsid w:val="001F0F98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4D19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141"/>
    <w:rsid w:val="00201233"/>
    <w:rsid w:val="002014C5"/>
    <w:rsid w:val="002018A9"/>
    <w:rsid w:val="00201F9D"/>
    <w:rsid w:val="0020208F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200"/>
    <w:rsid w:val="00215C24"/>
    <w:rsid w:val="00215E73"/>
    <w:rsid w:val="00215E94"/>
    <w:rsid w:val="00215EF9"/>
    <w:rsid w:val="00216305"/>
    <w:rsid w:val="0021692E"/>
    <w:rsid w:val="00216940"/>
    <w:rsid w:val="00216F09"/>
    <w:rsid w:val="002171AB"/>
    <w:rsid w:val="00217482"/>
    <w:rsid w:val="00217B65"/>
    <w:rsid w:val="00217BB8"/>
    <w:rsid w:val="002209CA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524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2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4B0F"/>
    <w:rsid w:val="00255265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166"/>
    <w:rsid w:val="002602C9"/>
    <w:rsid w:val="00260CBC"/>
    <w:rsid w:val="002612E5"/>
    <w:rsid w:val="00261434"/>
    <w:rsid w:val="00261A8B"/>
    <w:rsid w:val="00261B30"/>
    <w:rsid w:val="00261C6E"/>
    <w:rsid w:val="00261ECA"/>
    <w:rsid w:val="00262101"/>
    <w:rsid w:val="002623F9"/>
    <w:rsid w:val="002629BE"/>
    <w:rsid w:val="0026314D"/>
    <w:rsid w:val="00263157"/>
    <w:rsid w:val="002632AA"/>
    <w:rsid w:val="0026474C"/>
    <w:rsid w:val="00264885"/>
    <w:rsid w:val="00264B8D"/>
    <w:rsid w:val="00264CCA"/>
    <w:rsid w:val="00264F12"/>
    <w:rsid w:val="00265064"/>
    <w:rsid w:val="0026557B"/>
    <w:rsid w:val="0026560D"/>
    <w:rsid w:val="0026563B"/>
    <w:rsid w:val="002658BF"/>
    <w:rsid w:val="00265AE8"/>
    <w:rsid w:val="00266288"/>
    <w:rsid w:val="00266387"/>
    <w:rsid w:val="0026677E"/>
    <w:rsid w:val="00266975"/>
    <w:rsid w:val="00266C6E"/>
    <w:rsid w:val="00267498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82C"/>
    <w:rsid w:val="002A5977"/>
    <w:rsid w:val="002A5CA2"/>
    <w:rsid w:val="002A5D5D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14C"/>
    <w:rsid w:val="002B360E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AB1"/>
    <w:rsid w:val="002B6E9C"/>
    <w:rsid w:val="002B733D"/>
    <w:rsid w:val="002B79AC"/>
    <w:rsid w:val="002B7EF6"/>
    <w:rsid w:val="002C076C"/>
    <w:rsid w:val="002C0DD0"/>
    <w:rsid w:val="002C0E0C"/>
    <w:rsid w:val="002C18F2"/>
    <w:rsid w:val="002C1E70"/>
    <w:rsid w:val="002C1F80"/>
    <w:rsid w:val="002C284F"/>
    <w:rsid w:val="002C2A0A"/>
    <w:rsid w:val="002C2BFB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8E2"/>
    <w:rsid w:val="002E202F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0FA9"/>
    <w:rsid w:val="002F1292"/>
    <w:rsid w:val="002F14F1"/>
    <w:rsid w:val="002F1584"/>
    <w:rsid w:val="002F1621"/>
    <w:rsid w:val="002F17DB"/>
    <w:rsid w:val="002F18AC"/>
    <w:rsid w:val="002F1938"/>
    <w:rsid w:val="002F1AC8"/>
    <w:rsid w:val="002F2481"/>
    <w:rsid w:val="002F25B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FC9"/>
    <w:rsid w:val="00300264"/>
    <w:rsid w:val="00300380"/>
    <w:rsid w:val="00300DD2"/>
    <w:rsid w:val="00301046"/>
    <w:rsid w:val="0030106B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A3F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5DF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CC8"/>
    <w:rsid w:val="00325D2C"/>
    <w:rsid w:val="00325F5E"/>
    <w:rsid w:val="003262B5"/>
    <w:rsid w:val="00326854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2CC"/>
    <w:rsid w:val="003334DB"/>
    <w:rsid w:val="00333656"/>
    <w:rsid w:val="0033408E"/>
    <w:rsid w:val="00334940"/>
    <w:rsid w:val="00334A36"/>
    <w:rsid w:val="00335349"/>
    <w:rsid w:val="003359AD"/>
    <w:rsid w:val="00335AE7"/>
    <w:rsid w:val="003360EA"/>
    <w:rsid w:val="0033614A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0DD"/>
    <w:rsid w:val="0034416A"/>
    <w:rsid w:val="0034497E"/>
    <w:rsid w:val="0034534F"/>
    <w:rsid w:val="003455A3"/>
    <w:rsid w:val="003456B4"/>
    <w:rsid w:val="00345E34"/>
    <w:rsid w:val="00345EB8"/>
    <w:rsid w:val="00345EFB"/>
    <w:rsid w:val="00346290"/>
    <w:rsid w:val="003463C8"/>
    <w:rsid w:val="00346AA6"/>
    <w:rsid w:val="00346FD7"/>
    <w:rsid w:val="0034792B"/>
    <w:rsid w:val="00347C35"/>
    <w:rsid w:val="00347F16"/>
    <w:rsid w:val="0035014D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159"/>
    <w:rsid w:val="003603ED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99"/>
    <w:rsid w:val="003620D7"/>
    <w:rsid w:val="0036272F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62D"/>
    <w:rsid w:val="003656D8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435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4A"/>
    <w:rsid w:val="00376568"/>
    <w:rsid w:val="003767A4"/>
    <w:rsid w:val="0037684F"/>
    <w:rsid w:val="00376896"/>
    <w:rsid w:val="00376A5D"/>
    <w:rsid w:val="00376CC1"/>
    <w:rsid w:val="003770CA"/>
    <w:rsid w:val="00377214"/>
    <w:rsid w:val="00377703"/>
    <w:rsid w:val="00377E0D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82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6EC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1F1"/>
    <w:rsid w:val="003B297A"/>
    <w:rsid w:val="003B2E10"/>
    <w:rsid w:val="003B2EB2"/>
    <w:rsid w:val="003B3236"/>
    <w:rsid w:val="003B32F9"/>
    <w:rsid w:val="003B35E6"/>
    <w:rsid w:val="003B3B32"/>
    <w:rsid w:val="003B3BA5"/>
    <w:rsid w:val="003B3C80"/>
    <w:rsid w:val="003B4564"/>
    <w:rsid w:val="003B47A0"/>
    <w:rsid w:val="003B5270"/>
    <w:rsid w:val="003B5434"/>
    <w:rsid w:val="003B665F"/>
    <w:rsid w:val="003B68BB"/>
    <w:rsid w:val="003B6CBA"/>
    <w:rsid w:val="003B7052"/>
    <w:rsid w:val="003B7147"/>
    <w:rsid w:val="003B732A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B1A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590"/>
    <w:rsid w:val="00401698"/>
    <w:rsid w:val="0040198E"/>
    <w:rsid w:val="0040245F"/>
    <w:rsid w:val="0040269B"/>
    <w:rsid w:val="004028A5"/>
    <w:rsid w:val="004039A8"/>
    <w:rsid w:val="00403A99"/>
    <w:rsid w:val="00403B56"/>
    <w:rsid w:val="00403DF8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531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DB9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0FE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41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276C7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3CF"/>
    <w:rsid w:val="0043261F"/>
    <w:rsid w:val="00432D09"/>
    <w:rsid w:val="0043353F"/>
    <w:rsid w:val="00433D34"/>
    <w:rsid w:val="004351CC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ADE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D7D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54E"/>
    <w:rsid w:val="004609E3"/>
    <w:rsid w:val="00460D3C"/>
    <w:rsid w:val="00460D58"/>
    <w:rsid w:val="004610DF"/>
    <w:rsid w:val="0046142F"/>
    <w:rsid w:val="004618AA"/>
    <w:rsid w:val="00461AAD"/>
    <w:rsid w:val="00461EB4"/>
    <w:rsid w:val="00462FC2"/>
    <w:rsid w:val="00463575"/>
    <w:rsid w:val="0046366C"/>
    <w:rsid w:val="00463A95"/>
    <w:rsid w:val="00463DAB"/>
    <w:rsid w:val="00463E87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4AE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CE6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B0D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777EA"/>
    <w:rsid w:val="004803E5"/>
    <w:rsid w:val="004804E1"/>
    <w:rsid w:val="00480718"/>
    <w:rsid w:val="00480B3B"/>
    <w:rsid w:val="00480CE4"/>
    <w:rsid w:val="00481215"/>
    <w:rsid w:val="004815DE"/>
    <w:rsid w:val="0048193F"/>
    <w:rsid w:val="00481F81"/>
    <w:rsid w:val="004821E7"/>
    <w:rsid w:val="00482312"/>
    <w:rsid w:val="00482A54"/>
    <w:rsid w:val="00482E7C"/>
    <w:rsid w:val="00482FBD"/>
    <w:rsid w:val="00483509"/>
    <w:rsid w:val="0048355E"/>
    <w:rsid w:val="004837FA"/>
    <w:rsid w:val="00483A12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394"/>
    <w:rsid w:val="004879CC"/>
    <w:rsid w:val="00487E13"/>
    <w:rsid w:val="00490082"/>
    <w:rsid w:val="004909B6"/>
    <w:rsid w:val="00490B93"/>
    <w:rsid w:val="00491BA4"/>
    <w:rsid w:val="00491E9B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8DF"/>
    <w:rsid w:val="00495AEC"/>
    <w:rsid w:val="00495C95"/>
    <w:rsid w:val="00496755"/>
    <w:rsid w:val="00496845"/>
    <w:rsid w:val="00496B55"/>
    <w:rsid w:val="00496C82"/>
    <w:rsid w:val="00496E16"/>
    <w:rsid w:val="00497059"/>
    <w:rsid w:val="00497569"/>
    <w:rsid w:val="00497887"/>
    <w:rsid w:val="00497F88"/>
    <w:rsid w:val="004A020F"/>
    <w:rsid w:val="004A0B90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2A9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2F23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129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E0223"/>
    <w:rsid w:val="004E025D"/>
    <w:rsid w:val="004E027C"/>
    <w:rsid w:val="004E03FF"/>
    <w:rsid w:val="004E057B"/>
    <w:rsid w:val="004E17FA"/>
    <w:rsid w:val="004E194E"/>
    <w:rsid w:val="004E1A57"/>
    <w:rsid w:val="004E1F21"/>
    <w:rsid w:val="004E213A"/>
    <w:rsid w:val="004E29F9"/>
    <w:rsid w:val="004E2B20"/>
    <w:rsid w:val="004E2C72"/>
    <w:rsid w:val="004E3487"/>
    <w:rsid w:val="004E3789"/>
    <w:rsid w:val="004E37F4"/>
    <w:rsid w:val="004E3A7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88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56E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2E31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291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10E"/>
    <w:rsid w:val="0052237C"/>
    <w:rsid w:val="00522FA4"/>
    <w:rsid w:val="00523602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3BE1"/>
    <w:rsid w:val="00534178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635D"/>
    <w:rsid w:val="005364FD"/>
    <w:rsid w:val="00536566"/>
    <w:rsid w:val="005366D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7A6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2FA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572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224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57F"/>
    <w:rsid w:val="00574DDD"/>
    <w:rsid w:val="00574F44"/>
    <w:rsid w:val="005752EF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017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D19"/>
    <w:rsid w:val="00597F58"/>
    <w:rsid w:val="005A00A0"/>
    <w:rsid w:val="005A0340"/>
    <w:rsid w:val="005A05AC"/>
    <w:rsid w:val="005A06B1"/>
    <w:rsid w:val="005A0778"/>
    <w:rsid w:val="005A0C82"/>
    <w:rsid w:val="005A1135"/>
    <w:rsid w:val="005A14E9"/>
    <w:rsid w:val="005A157F"/>
    <w:rsid w:val="005A1880"/>
    <w:rsid w:val="005A1B5F"/>
    <w:rsid w:val="005A28F4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2AD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F39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C5"/>
    <w:rsid w:val="005D2882"/>
    <w:rsid w:val="005D2A77"/>
    <w:rsid w:val="005D2E01"/>
    <w:rsid w:val="005D2EFE"/>
    <w:rsid w:val="005D3140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3D9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4971"/>
    <w:rsid w:val="005E5582"/>
    <w:rsid w:val="005E5612"/>
    <w:rsid w:val="005E5A98"/>
    <w:rsid w:val="005E5D7D"/>
    <w:rsid w:val="005E6853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E3F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5DB"/>
    <w:rsid w:val="006026A7"/>
    <w:rsid w:val="00602A22"/>
    <w:rsid w:val="00602D30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5A9"/>
    <w:rsid w:val="006237C8"/>
    <w:rsid w:val="006239B0"/>
    <w:rsid w:val="00623A63"/>
    <w:rsid w:val="006242BB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80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9D7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2F75"/>
    <w:rsid w:val="0065336B"/>
    <w:rsid w:val="006535B0"/>
    <w:rsid w:val="00653F71"/>
    <w:rsid w:val="006540C9"/>
    <w:rsid w:val="0065411A"/>
    <w:rsid w:val="00654637"/>
    <w:rsid w:val="00654C93"/>
    <w:rsid w:val="00654D62"/>
    <w:rsid w:val="00654DFD"/>
    <w:rsid w:val="006552BB"/>
    <w:rsid w:val="006553A0"/>
    <w:rsid w:val="0065575A"/>
    <w:rsid w:val="00655A5B"/>
    <w:rsid w:val="00656805"/>
    <w:rsid w:val="00656F36"/>
    <w:rsid w:val="00656F4B"/>
    <w:rsid w:val="0065724E"/>
    <w:rsid w:val="00657409"/>
    <w:rsid w:val="006574C0"/>
    <w:rsid w:val="006575BF"/>
    <w:rsid w:val="00657E3F"/>
    <w:rsid w:val="00660179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3CFE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28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1D38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BE0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88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0EAB"/>
    <w:rsid w:val="006C1079"/>
    <w:rsid w:val="006C1259"/>
    <w:rsid w:val="006C2ABD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602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F00D7"/>
    <w:rsid w:val="006F0132"/>
    <w:rsid w:val="006F0AFD"/>
    <w:rsid w:val="006F1378"/>
    <w:rsid w:val="006F13B3"/>
    <w:rsid w:val="006F1488"/>
    <w:rsid w:val="006F1547"/>
    <w:rsid w:val="006F18F2"/>
    <w:rsid w:val="006F2064"/>
    <w:rsid w:val="006F2254"/>
    <w:rsid w:val="006F257B"/>
    <w:rsid w:val="006F2850"/>
    <w:rsid w:val="006F28D5"/>
    <w:rsid w:val="006F2E0D"/>
    <w:rsid w:val="006F3074"/>
    <w:rsid w:val="006F30CE"/>
    <w:rsid w:val="006F3B6C"/>
    <w:rsid w:val="006F3E03"/>
    <w:rsid w:val="006F45CC"/>
    <w:rsid w:val="006F46A8"/>
    <w:rsid w:val="006F4758"/>
    <w:rsid w:val="006F4D72"/>
    <w:rsid w:val="006F4DD4"/>
    <w:rsid w:val="006F4E75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648"/>
    <w:rsid w:val="00700970"/>
    <w:rsid w:val="00700ACE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C58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584"/>
    <w:rsid w:val="007129C2"/>
    <w:rsid w:val="00712B2F"/>
    <w:rsid w:val="0071302A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93A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666"/>
    <w:rsid w:val="00725D9D"/>
    <w:rsid w:val="00725FCC"/>
    <w:rsid w:val="00726053"/>
    <w:rsid w:val="00726C27"/>
    <w:rsid w:val="0072798A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932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BA3"/>
    <w:rsid w:val="00745D96"/>
    <w:rsid w:val="00746173"/>
    <w:rsid w:val="007464FD"/>
    <w:rsid w:val="00746717"/>
    <w:rsid w:val="00746A63"/>
    <w:rsid w:val="00746EED"/>
    <w:rsid w:val="00747205"/>
    <w:rsid w:val="007473D2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E01"/>
    <w:rsid w:val="00756F95"/>
    <w:rsid w:val="00757044"/>
    <w:rsid w:val="007570A5"/>
    <w:rsid w:val="00757334"/>
    <w:rsid w:val="00757985"/>
    <w:rsid w:val="007600D3"/>
    <w:rsid w:val="007603A2"/>
    <w:rsid w:val="00760504"/>
    <w:rsid w:val="0076085E"/>
    <w:rsid w:val="00760B3C"/>
    <w:rsid w:val="00760D8E"/>
    <w:rsid w:val="00761758"/>
    <w:rsid w:val="00761AB0"/>
    <w:rsid w:val="00761BB7"/>
    <w:rsid w:val="0076207E"/>
    <w:rsid w:val="00762482"/>
    <w:rsid w:val="00762570"/>
    <w:rsid w:val="00762618"/>
    <w:rsid w:val="00762710"/>
    <w:rsid w:val="0076276D"/>
    <w:rsid w:val="007630B7"/>
    <w:rsid w:val="0076340C"/>
    <w:rsid w:val="0076386B"/>
    <w:rsid w:val="00763F8F"/>
    <w:rsid w:val="00764747"/>
    <w:rsid w:val="007647E4"/>
    <w:rsid w:val="007649EF"/>
    <w:rsid w:val="00764C79"/>
    <w:rsid w:val="00764D6C"/>
    <w:rsid w:val="007655DC"/>
    <w:rsid w:val="00765904"/>
    <w:rsid w:val="007659E4"/>
    <w:rsid w:val="00767097"/>
    <w:rsid w:val="00767130"/>
    <w:rsid w:val="00767BC9"/>
    <w:rsid w:val="007703A5"/>
    <w:rsid w:val="007707B4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315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4EC1"/>
    <w:rsid w:val="007753A5"/>
    <w:rsid w:val="00775638"/>
    <w:rsid w:val="00775A18"/>
    <w:rsid w:val="00775C99"/>
    <w:rsid w:val="00775D36"/>
    <w:rsid w:val="00776D37"/>
    <w:rsid w:val="007773DC"/>
    <w:rsid w:val="0077751A"/>
    <w:rsid w:val="00777633"/>
    <w:rsid w:val="007777FA"/>
    <w:rsid w:val="0077793F"/>
    <w:rsid w:val="007779AF"/>
    <w:rsid w:val="007779C0"/>
    <w:rsid w:val="00777AC8"/>
    <w:rsid w:val="00780201"/>
    <w:rsid w:val="00780410"/>
    <w:rsid w:val="00780C43"/>
    <w:rsid w:val="00780F7F"/>
    <w:rsid w:val="00780FDE"/>
    <w:rsid w:val="00781DD8"/>
    <w:rsid w:val="00781F0F"/>
    <w:rsid w:val="00782B64"/>
    <w:rsid w:val="00782B65"/>
    <w:rsid w:val="00782BD6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BD6"/>
    <w:rsid w:val="00794D0F"/>
    <w:rsid w:val="007950A8"/>
    <w:rsid w:val="0079520E"/>
    <w:rsid w:val="0079546F"/>
    <w:rsid w:val="00796884"/>
    <w:rsid w:val="007969C0"/>
    <w:rsid w:val="00796C29"/>
    <w:rsid w:val="00797180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1329"/>
    <w:rsid w:val="007A22B6"/>
    <w:rsid w:val="007A2981"/>
    <w:rsid w:val="007A29BC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5A3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C49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51F"/>
    <w:rsid w:val="007C353B"/>
    <w:rsid w:val="007C38BA"/>
    <w:rsid w:val="007C3AC0"/>
    <w:rsid w:val="007C3E3C"/>
    <w:rsid w:val="007C4278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85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0AF"/>
    <w:rsid w:val="007E5197"/>
    <w:rsid w:val="007E556B"/>
    <w:rsid w:val="007E5A68"/>
    <w:rsid w:val="007E5A98"/>
    <w:rsid w:val="007E63B2"/>
    <w:rsid w:val="007E686B"/>
    <w:rsid w:val="007E7168"/>
    <w:rsid w:val="007E71C3"/>
    <w:rsid w:val="007E7888"/>
    <w:rsid w:val="007E7B57"/>
    <w:rsid w:val="007E7F09"/>
    <w:rsid w:val="007E7F41"/>
    <w:rsid w:val="007F0080"/>
    <w:rsid w:val="007F025C"/>
    <w:rsid w:val="007F02A2"/>
    <w:rsid w:val="007F0788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05F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88F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7540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822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0EB"/>
    <w:rsid w:val="00825119"/>
    <w:rsid w:val="0082655E"/>
    <w:rsid w:val="008267DE"/>
    <w:rsid w:val="00826E45"/>
    <w:rsid w:val="00826F33"/>
    <w:rsid w:val="00827E3E"/>
    <w:rsid w:val="00830657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399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07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C16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257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CF7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328"/>
    <w:rsid w:val="00870E8A"/>
    <w:rsid w:val="00871484"/>
    <w:rsid w:val="008716D0"/>
    <w:rsid w:val="00871FB4"/>
    <w:rsid w:val="00871FD4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4AF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4712"/>
    <w:rsid w:val="008856F9"/>
    <w:rsid w:val="00885C77"/>
    <w:rsid w:val="00887637"/>
    <w:rsid w:val="00887801"/>
    <w:rsid w:val="00887BA7"/>
    <w:rsid w:val="00890426"/>
    <w:rsid w:val="00890671"/>
    <w:rsid w:val="00890814"/>
    <w:rsid w:val="00890BDF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54D"/>
    <w:rsid w:val="008A15C9"/>
    <w:rsid w:val="008A1671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3D93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6C20"/>
    <w:rsid w:val="008A75C6"/>
    <w:rsid w:val="008A7684"/>
    <w:rsid w:val="008A7A3B"/>
    <w:rsid w:val="008A7E62"/>
    <w:rsid w:val="008A7F80"/>
    <w:rsid w:val="008B0292"/>
    <w:rsid w:val="008B035A"/>
    <w:rsid w:val="008B093F"/>
    <w:rsid w:val="008B1021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96B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6E27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38D7"/>
    <w:rsid w:val="008D3D8A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85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09C"/>
    <w:rsid w:val="008E3156"/>
    <w:rsid w:val="008E3966"/>
    <w:rsid w:val="008E4036"/>
    <w:rsid w:val="008E437B"/>
    <w:rsid w:val="008E4421"/>
    <w:rsid w:val="008E515B"/>
    <w:rsid w:val="008E5BC2"/>
    <w:rsid w:val="008E5E0F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BE1"/>
    <w:rsid w:val="008F0D03"/>
    <w:rsid w:val="008F0DD4"/>
    <w:rsid w:val="008F0DFC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3E9A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E52"/>
    <w:rsid w:val="00917EB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1B"/>
    <w:rsid w:val="009234B5"/>
    <w:rsid w:val="00923570"/>
    <w:rsid w:val="00923BE1"/>
    <w:rsid w:val="00923CBE"/>
    <w:rsid w:val="00923CC4"/>
    <w:rsid w:val="009243BA"/>
    <w:rsid w:val="00924435"/>
    <w:rsid w:val="009245E9"/>
    <w:rsid w:val="00924B0D"/>
    <w:rsid w:val="00924C09"/>
    <w:rsid w:val="00925221"/>
    <w:rsid w:val="00925E9D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15E"/>
    <w:rsid w:val="00933764"/>
    <w:rsid w:val="00933A7C"/>
    <w:rsid w:val="00934210"/>
    <w:rsid w:val="00934232"/>
    <w:rsid w:val="0093432F"/>
    <w:rsid w:val="00934370"/>
    <w:rsid w:val="00934682"/>
    <w:rsid w:val="009347AB"/>
    <w:rsid w:val="00934C0A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0F1"/>
    <w:rsid w:val="00940322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7D2"/>
    <w:rsid w:val="00947961"/>
    <w:rsid w:val="00947D56"/>
    <w:rsid w:val="009502B7"/>
    <w:rsid w:val="0095046B"/>
    <w:rsid w:val="009504BC"/>
    <w:rsid w:val="0095097C"/>
    <w:rsid w:val="00950D33"/>
    <w:rsid w:val="009515D4"/>
    <w:rsid w:val="0095195C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4AAB"/>
    <w:rsid w:val="00955202"/>
    <w:rsid w:val="00955ED7"/>
    <w:rsid w:val="00955F45"/>
    <w:rsid w:val="009561BE"/>
    <w:rsid w:val="00956449"/>
    <w:rsid w:val="009567F3"/>
    <w:rsid w:val="00956D35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DF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572"/>
    <w:rsid w:val="009726DE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4A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0"/>
    <w:rsid w:val="009808A4"/>
    <w:rsid w:val="00980AE1"/>
    <w:rsid w:val="009813A0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559D"/>
    <w:rsid w:val="00986076"/>
    <w:rsid w:val="009861F1"/>
    <w:rsid w:val="009862AE"/>
    <w:rsid w:val="00986762"/>
    <w:rsid w:val="00986894"/>
    <w:rsid w:val="009871CE"/>
    <w:rsid w:val="009872C0"/>
    <w:rsid w:val="00987475"/>
    <w:rsid w:val="00990196"/>
    <w:rsid w:val="00990582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EB4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7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283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9C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2AF1"/>
    <w:rsid w:val="009C3387"/>
    <w:rsid w:val="009C3652"/>
    <w:rsid w:val="009C3E13"/>
    <w:rsid w:val="009C4428"/>
    <w:rsid w:val="009C45A7"/>
    <w:rsid w:val="009C50F7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60D0"/>
    <w:rsid w:val="009D60F8"/>
    <w:rsid w:val="009D6357"/>
    <w:rsid w:val="009D65D1"/>
    <w:rsid w:val="009D70F8"/>
    <w:rsid w:val="009D759A"/>
    <w:rsid w:val="009D77E0"/>
    <w:rsid w:val="009D7A8F"/>
    <w:rsid w:val="009D7BBB"/>
    <w:rsid w:val="009D7E59"/>
    <w:rsid w:val="009E020E"/>
    <w:rsid w:val="009E0304"/>
    <w:rsid w:val="009E04AB"/>
    <w:rsid w:val="009E102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24F"/>
    <w:rsid w:val="00A03885"/>
    <w:rsid w:val="00A0388B"/>
    <w:rsid w:val="00A038E1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3F5"/>
    <w:rsid w:val="00A0660C"/>
    <w:rsid w:val="00A06634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829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086D"/>
    <w:rsid w:val="00A21422"/>
    <w:rsid w:val="00A21604"/>
    <w:rsid w:val="00A21C0F"/>
    <w:rsid w:val="00A21E94"/>
    <w:rsid w:val="00A21EC5"/>
    <w:rsid w:val="00A21FA6"/>
    <w:rsid w:val="00A22159"/>
    <w:rsid w:val="00A222D9"/>
    <w:rsid w:val="00A22716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6C"/>
    <w:rsid w:val="00A309F6"/>
    <w:rsid w:val="00A32082"/>
    <w:rsid w:val="00A322E9"/>
    <w:rsid w:val="00A3230B"/>
    <w:rsid w:val="00A3277A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20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1C6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7F8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140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2DB2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768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8BB"/>
    <w:rsid w:val="00AA2985"/>
    <w:rsid w:val="00AA33B1"/>
    <w:rsid w:val="00AA3A54"/>
    <w:rsid w:val="00AA3C01"/>
    <w:rsid w:val="00AA3D3C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57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7A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939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2D44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6F08"/>
    <w:rsid w:val="00AC724F"/>
    <w:rsid w:val="00AC79E9"/>
    <w:rsid w:val="00AC7AC5"/>
    <w:rsid w:val="00AD0B29"/>
    <w:rsid w:val="00AD0FDF"/>
    <w:rsid w:val="00AD1549"/>
    <w:rsid w:val="00AD213E"/>
    <w:rsid w:val="00AD304D"/>
    <w:rsid w:val="00AD36F1"/>
    <w:rsid w:val="00AD378E"/>
    <w:rsid w:val="00AD382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B32"/>
    <w:rsid w:val="00AD7EB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017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1554"/>
    <w:rsid w:val="00AF264C"/>
    <w:rsid w:val="00AF26C1"/>
    <w:rsid w:val="00AF2964"/>
    <w:rsid w:val="00AF2AD1"/>
    <w:rsid w:val="00AF313D"/>
    <w:rsid w:val="00AF346A"/>
    <w:rsid w:val="00AF393F"/>
    <w:rsid w:val="00AF4428"/>
    <w:rsid w:val="00AF4809"/>
    <w:rsid w:val="00AF4A2E"/>
    <w:rsid w:val="00AF4B03"/>
    <w:rsid w:val="00AF4DF1"/>
    <w:rsid w:val="00AF4E3D"/>
    <w:rsid w:val="00AF5250"/>
    <w:rsid w:val="00AF53F5"/>
    <w:rsid w:val="00AF5A5C"/>
    <w:rsid w:val="00AF5B5E"/>
    <w:rsid w:val="00AF5DA9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CF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CB"/>
    <w:rsid w:val="00B069D9"/>
    <w:rsid w:val="00B069E4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17E34"/>
    <w:rsid w:val="00B20747"/>
    <w:rsid w:val="00B20EF1"/>
    <w:rsid w:val="00B20F35"/>
    <w:rsid w:val="00B21519"/>
    <w:rsid w:val="00B21BE8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3E1"/>
    <w:rsid w:val="00B45837"/>
    <w:rsid w:val="00B45AB3"/>
    <w:rsid w:val="00B45B80"/>
    <w:rsid w:val="00B45F54"/>
    <w:rsid w:val="00B46185"/>
    <w:rsid w:val="00B46770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8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535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945"/>
    <w:rsid w:val="00B67480"/>
    <w:rsid w:val="00B67CF6"/>
    <w:rsid w:val="00B67CFF"/>
    <w:rsid w:val="00B702B9"/>
    <w:rsid w:val="00B70F83"/>
    <w:rsid w:val="00B71198"/>
    <w:rsid w:val="00B714FF"/>
    <w:rsid w:val="00B7151D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744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6E6C"/>
    <w:rsid w:val="00B9731B"/>
    <w:rsid w:val="00B97546"/>
    <w:rsid w:val="00B97669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DE6"/>
    <w:rsid w:val="00BA2F1E"/>
    <w:rsid w:val="00BA2F56"/>
    <w:rsid w:val="00BA30EB"/>
    <w:rsid w:val="00BA365E"/>
    <w:rsid w:val="00BA370E"/>
    <w:rsid w:val="00BA3DD9"/>
    <w:rsid w:val="00BA4720"/>
    <w:rsid w:val="00BA48A6"/>
    <w:rsid w:val="00BA573B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2D8F"/>
    <w:rsid w:val="00BC30D4"/>
    <w:rsid w:val="00BC3A08"/>
    <w:rsid w:val="00BC3EDF"/>
    <w:rsid w:val="00BC40BA"/>
    <w:rsid w:val="00BC413C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C94"/>
    <w:rsid w:val="00BD3DA4"/>
    <w:rsid w:val="00BD5478"/>
    <w:rsid w:val="00BD5A63"/>
    <w:rsid w:val="00BD5E6C"/>
    <w:rsid w:val="00BD612B"/>
    <w:rsid w:val="00BD61DB"/>
    <w:rsid w:val="00BD6320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3A8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6D20"/>
    <w:rsid w:val="00BE731D"/>
    <w:rsid w:val="00BE7408"/>
    <w:rsid w:val="00BE7C2E"/>
    <w:rsid w:val="00BE7E70"/>
    <w:rsid w:val="00BF006F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1FED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BF"/>
    <w:rsid w:val="00BF4FF9"/>
    <w:rsid w:val="00BF5135"/>
    <w:rsid w:val="00BF53EA"/>
    <w:rsid w:val="00BF5744"/>
    <w:rsid w:val="00BF5747"/>
    <w:rsid w:val="00BF57BF"/>
    <w:rsid w:val="00BF5DBF"/>
    <w:rsid w:val="00BF6118"/>
    <w:rsid w:val="00BF6597"/>
    <w:rsid w:val="00BF69D4"/>
    <w:rsid w:val="00BF6F0E"/>
    <w:rsid w:val="00BF7976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9C0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F9"/>
    <w:rsid w:val="00C2150C"/>
    <w:rsid w:val="00C21547"/>
    <w:rsid w:val="00C21922"/>
    <w:rsid w:val="00C219B0"/>
    <w:rsid w:val="00C226CA"/>
    <w:rsid w:val="00C23301"/>
    <w:rsid w:val="00C247D2"/>
    <w:rsid w:val="00C249CD"/>
    <w:rsid w:val="00C24C2F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27F9E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A6"/>
    <w:rsid w:val="00C3449B"/>
    <w:rsid w:val="00C346DD"/>
    <w:rsid w:val="00C35282"/>
    <w:rsid w:val="00C35FD7"/>
    <w:rsid w:val="00C362F9"/>
    <w:rsid w:val="00C36985"/>
    <w:rsid w:val="00C36A51"/>
    <w:rsid w:val="00C36D07"/>
    <w:rsid w:val="00C36FE5"/>
    <w:rsid w:val="00C37424"/>
    <w:rsid w:val="00C37589"/>
    <w:rsid w:val="00C37B0B"/>
    <w:rsid w:val="00C37E23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1E1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C15"/>
    <w:rsid w:val="00C51F4C"/>
    <w:rsid w:val="00C521C5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D7E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2C9"/>
    <w:rsid w:val="00C6749F"/>
    <w:rsid w:val="00C67BBF"/>
    <w:rsid w:val="00C67D4A"/>
    <w:rsid w:val="00C704C4"/>
    <w:rsid w:val="00C704CC"/>
    <w:rsid w:val="00C7073F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F6"/>
    <w:rsid w:val="00C74296"/>
    <w:rsid w:val="00C742E7"/>
    <w:rsid w:val="00C74780"/>
    <w:rsid w:val="00C74794"/>
    <w:rsid w:val="00C747B0"/>
    <w:rsid w:val="00C75189"/>
    <w:rsid w:val="00C75769"/>
    <w:rsid w:val="00C75D27"/>
    <w:rsid w:val="00C75D40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8A4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8D"/>
    <w:rsid w:val="00C86BF0"/>
    <w:rsid w:val="00C86C58"/>
    <w:rsid w:val="00C86FBE"/>
    <w:rsid w:val="00C874AD"/>
    <w:rsid w:val="00C875F9"/>
    <w:rsid w:val="00C87C47"/>
    <w:rsid w:val="00C87DCB"/>
    <w:rsid w:val="00C90149"/>
    <w:rsid w:val="00C90FD3"/>
    <w:rsid w:val="00C91216"/>
    <w:rsid w:val="00C9138F"/>
    <w:rsid w:val="00C9154C"/>
    <w:rsid w:val="00C916F9"/>
    <w:rsid w:val="00C917AC"/>
    <w:rsid w:val="00C91C6A"/>
    <w:rsid w:val="00C922EC"/>
    <w:rsid w:val="00C92A69"/>
    <w:rsid w:val="00C92B6D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290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89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49"/>
    <w:rsid w:val="00CB4A90"/>
    <w:rsid w:val="00CB4BF0"/>
    <w:rsid w:val="00CB4D89"/>
    <w:rsid w:val="00CB5002"/>
    <w:rsid w:val="00CB5A69"/>
    <w:rsid w:val="00CB5BDF"/>
    <w:rsid w:val="00CB5C80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36F"/>
    <w:rsid w:val="00CC241D"/>
    <w:rsid w:val="00CC2B06"/>
    <w:rsid w:val="00CC2D8D"/>
    <w:rsid w:val="00CC31F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6F8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C31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BA7"/>
    <w:rsid w:val="00D04DD9"/>
    <w:rsid w:val="00D063EE"/>
    <w:rsid w:val="00D0658E"/>
    <w:rsid w:val="00D066D5"/>
    <w:rsid w:val="00D071FB"/>
    <w:rsid w:val="00D0751A"/>
    <w:rsid w:val="00D07730"/>
    <w:rsid w:val="00D0776C"/>
    <w:rsid w:val="00D07A78"/>
    <w:rsid w:val="00D07F14"/>
    <w:rsid w:val="00D07F2C"/>
    <w:rsid w:val="00D10136"/>
    <w:rsid w:val="00D10663"/>
    <w:rsid w:val="00D11315"/>
    <w:rsid w:val="00D114CA"/>
    <w:rsid w:val="00D11572"/>
    <w:rsid w:val="00D11671"/>
    <w:rsid w:val="00D11683"/>
    <w:rsid w:val="00D1184A"/>
    <w:rsid w:val="00D119FB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7A1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86"/>
    <w:rsid w:val="00D22269"/>
    <w:rsid w:val="00D224EC"/>
    <w:rsid w:val="00D2290B"/>
    <w:rsid w:val="00D229F8"/>
    <w:rsid w:val="00D232DC"/>
    <w:rsid w:val="00D238CF"/>
    <w:rsid w:val="00D239FA"/>
    <w:rsid w:val="00D24024"/>
    <w:rsid w:val="00D241B1"/>
    <w:rsid w:val="00D241CF"/>
    <w:rsid w:val="00D24739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D5E"/>
    <w:rsid w:val="00D34DEC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7006"/>
    <w:rsid w:val="00D37AA6"/>
    <w:rsid w:val="00D402FB"/>
    <w:rsid w:val="00D40389"/>
    <w:rsid w:val="00D40589"/>
    <w:rsid w:val="00D40774"/>
    <w:rsid w:val="00D408D2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8FF"/>
    <w:rsid w:val="00D45902"/>
    <w:rsid w:val="00D45953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AFE"/>
    <w:rsid w:val="00D50C95"/>
    <w:rsid w:val="00D51487"/>
    <w:rsid w:val="00D51AE0"/>
    <w:rsid w:val="00D51D1A"/>
    <w:rsid w:val="00D52415"/>
    <w:rsid w:val="00D52770"/>
    <w:rsid w:val="00D5282B"/>
    <w:rsid w:val="00D52B2D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D9B"/>
    <w:rsid w:val="00D62E7A"/>
    <w:rsid w:val="00D63365"/>
    <w:rsid w:val="00D63373"/>
    <w:rsid w:val="00D636FA"/>
    <w:rsid w:val="00D6383A"/>
    <w:rsid w:val="00D653C6"/>
    <w:rsid w:val="00D654AC"/>
    <w:rsid w:val="00D65B34"/>
    <w:rsid w:val="00D65C69"/>
    <w:rsid w:val="00D66916"/>
    <w:rsid w:val="00D66C11"/>
    <w:rsid w:val="00D66C8D"/>
    <w:rsid w:val="00D67202"/>
    <w:rsid w:val="00D678A0"/>
    <w:rsid w:val="00D67A0B"/>
    <w:rsid w:val="00D71350"/>
    <w:rsid w:val="00D7222A"/>
    <w:rsid w:val="00D7298D"/>
    <w:rsid w:val="00D72FCC"/>
    <w:rsid w:val="00D732A9"/>
    <w:rsid w:val="00D738D6"/>
    <w:rsid w:val="00D73A37"/>
    <w:rsid w:val="00D73F95"/>
    <w:rsid w:val="00D74897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1E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42C"/>
    <w:rsid w:val="00D86F0A"/>
    <w:rsid w:val="00D86FD1"/>
    <w:rsid w:val="00D87028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1BD"/>
    <w:rsid w:val="00DA1401"/>
    <w:rsid w:val="00DA147E"/>
    <w:rsid w:val="00DA154A"/>
    <w:rsid w:val="00DA15B7"/>
    <w:rsid w:val="00DA1789"/>
    <w:rsid w:val="00DA194F"/>
    <w:rsid w:val="00DA19C5"/>
    <w:rsid w:val="00DA2B40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76F"/>
    <w:rsid w:val="00DE1C5A"/>
    <w:rsid w:val="00DE1D16"/>
    <w:rsid w:val="00DE2343"/>
    <w:rsid w:val="00DE2B35"/>
    <w:rsid w:val="00DE2B68"/>
    <w:rsid w:val="00DE2D40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1DC"/>
    <w:rsid w:val="00DE72F1"/>
    <w:rsid w:val="00DE73D4"/>
    <w:rsid w:val="00DE797A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D8E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B94"/>
    <w:rsid w:val="00E05FEE"/>
    <w:rsid w:val="00E06190"/>
    <w:rsid w:val="00E06281"/>
    <w:rsid w:val="00E0636F"/>
    <w:rsid w:val="00E063D6"/>
    <w:rsid w:val="00E06E03"/>
    <w:rsid w:val="00E06FED"/>
    <w:rsid w:val="00E0734E"/>
    <w:rsid w:val="00E07580"/>
    <w:rsid w:val="00E0771C"/>
    <w:rsid w:val="00E07AE3"/>
    <w:rsid w:val="00E07D9F"/>
    <w:rsid w:val="00E07F01"/>
    <w:rsid w:val="00E10296"/>
    <w:rsid w:val="00E1070B"/>
    <w:rsid w:val="00E108D8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C5"/>
    <w:rsid w:val="00E20DF4"/>
    <w:rsid w:val="00E20E76"/>
    <w:rsid w:val="00E20E87"/>
    <w:rsid w:val="00E21209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9BC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4E08"/>
    <w:rsid w:val="00E24F6C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84D"/>
    <w:rsid w:val="00E44C45"/>
    <w:rsid w:val="00E450AF"/>
    <w:rsid w:val="00E450C1"/>
    <w:rsid w:val="00E4551D"/>
    <w:rsid w:val="00E456E7"/>
    <w:rsid w:val="00E46286"/>
    <w:rsid w:val="00E46380"/>
    <w:rsid w:val="00E4670F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177"/>
    <w:rsid w:val="00E61285"/>
    <w:rsid w:val="00E6144A"/>
    <w:rsid w:val="00E6172A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307A"/>
    <w:rsid w:val="00E73083"/>
    <w:rsid w:val="00E73400"/>
    <w:rsid w:val="00E7341E"/>
    <w:rsid w:val="00E734F6"/>
    <w:rsid w:val="00E7417A"/>
    <w:rsid w:val="00E744B8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279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7B1"/>
    <w:rsid w:val="00E90974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ED5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3CC9"/>
    <w:rsid w:val="00EA4789"/>
    <w:rsid w:val="00EA4B06"/>
    <w:rsid w:val="00EA4B67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3E05"/>
    <w:rsid w:val="00EB433E"/>
    <w:rsid w:val="00EB4410"/>
    <w:rsid w:val="00EB5475"/>
    <w:rsid w:val="00EB56D0"/>
    <w:rsid w:val="00EB57A4"/>
    <w:rsid w:val="00EB5F3A"/>
    <w:rsid w:val="00EB5FA1"/>
    <w:rsid w:val="00EB6134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6C4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3F0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637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D7F5B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B0D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62"/>
    <w:rsid w:val="00EF37E7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55D"/>
    <w:rsid w:val="00EF65E9"/>
    <w:rsid w:val="00EF6711"/>
    <w:rsid w:val="00EF6784"/>
    <w:rsid w:val="00EF6BB5"/>
    <w:rsid w:val="00EF7069"/>
    <w:rsid w:val="00EF7310"/>
    <w:rsid w:val="00EF7D38"/>
    <w:rsid w:val="00F00616"/>
    <w:rsid w:val="00F00F2D"/>
    <w:rsid w:val="00F0108D"/>
    <w:rsid w:val="00F01311"/>
    <w:rsid w:val="00F01754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27D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2020E"/>
    <w:rsid w:val="00F203CC"/>
    <w:rsid w:val="00F20915"/>
    <w:rsid w:val="00F209E0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389"/>
    <w:rsid w:val="00F3238C"/>
    <w:rsid w:val="00F32766"/>
    <w:rsid w:val="00F32828"/>
    <w:rsid w:val="00F329CC"/>
    <w:rsid w:val="00F32CA2"/>
    <w:rsid w:val="00F32FB8"/>
    <w:rsid w:val="00F33625"/>
    <w:rsid w:val="00F33B5B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57F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2E2A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5AF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0BD"/>
    <w:rsid w:val="00F86221"/>
    <w:rsid w:val="00F8622F"/>
    <w:rsid w:val="00F862DB"/>
    <w:rsid w:val="00F863F7"/>
    <w:rsid w:val="00F869A4"/>
    <w:rsid w:val="00F869CC"/>
    <w:rsid w:val="00F86F5F"/>
    <w:rsid w:val="00F87AE6"/>
    <w:rsid w:val="00F87BE6"/>
    <w:rsid w:val="00F900CC"/>
    <w:rsid w:val="00F900FD"/>
    <w:rsid w:val="00F903D8"/>
    <w:rsid w:val="00F904FA"/>
    <w:rsid w:val="00F9078C"/>
    <w:rsid w:val="00F909A1"/>
    <w:rsid w:val="00F915E8"/>
    <w:rsid w:val="00F9176D"/>
    <w:rsid w:val="00F9178A"/>
    <w:rsid w:val="00F92213"/>
    <w:rsid w:val="00F9266B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99D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044"/>
    <w:rsid w:val="00FA39C5"/>
    <w:rsid w:val="00FA3A05"/>
    <w:rsid w:val="00FA3CA1"/>
    <w:rsid w:val="00FA3FF9"/>
    <w:rsid w:val="00FA4765"/>
    <w:rsid w:val="00FA48C2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53C"/>
    <w:rsid w:val="00FC3648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030"/>
    <w:rsid w:val="00FD1252"/>
    <w:rsid w:val="00FD181E"/>
    <w:rsid w:val="00FD1AD6"/>
    <w:rsid w:val="00FD2266"/>
    <w:rsid w:val="00FD22E8"/>
    <w:rsid w:val="00FD23D6"/>
    <w:rsid w:val="00FD25B9"/>
    <w:rsid w:val="00FD2D49"/>
    <w:rsid w:val="00FD2D56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A9E"/>
    <w:rsid w:val="00FD7D48"/>
    <w:rsid w:val="00FD7FD0"/>
    <w:rsid w:val="00FE01AD"/>
    <w:rsid w:val="00FE0341"/>
    <w:rsid w:val="00FE04CB"/>
    <w:rsid w:val="00FE079F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30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uiPriority w:val="99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msonormal0">
    <w:name w:val="msonormal"/>
    <w:basedOn w:val="Normal"/>
    <w:qFormat/>
    <w:rsid w:val="00506A2E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D7643C"/>
    <w:rPr>
      <w:rFonts w:ascii="Arial" w:eastAsia="Malgun Gothic" w:hAnsi="Arial" w:cs="Times New Roman" w:hint="default"/>
      <w:sz w:val="18"/>
      <w:szCs w:val="20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B3Char">
    <w:name w:val="B3 Char"/>
    <w:rsid w:val="000E3D3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0E3D35"/>
    <w:rPr>
      <w:rFonts w:eastAsia="SimSun"/>
      <w:lang w:val="en-GB" w:eastAsia="en-US" w:bidi="ar-SA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LGTdoc">
    <w:name w:val="LGTdoc_본문"/>
    <w:basedOn w:val="Normal"/>
    <w:link w:val="LGTdocChar"/>
    <w:rsid w:val="000805D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0805D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paragraph" w:customStyle="1" w:styleId="Note-Boxed">
    <w:name w:val="Note - Boxed"/>
    <w:basedOn w:val="Normal"/>
    <w:next w:val="Normal"/>
    <w:rsid w:val="001A417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0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5NUHHDQN7SK2-1476151046-35164</_dlc_DocId>
    <_dlc_DocIdUrl xmlns="f166a696-7b5b-4ccd-9f0c-ffde0cceec81">
      <Url>https://ericsson.sharepoint.com/sites/star/_layouts/15/DocIdRedir.aspx?ID=5NUHHDQN7SK2-1476151046-35164</Url>
      <Description>5NUHHDQN7SK2-1476151046-35164</Description>
    </_dlc_DocIdUrl>
    <_Flow_SignoffStatus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0E92EC87-053A-41FB-A546-A6FEEE625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38A8CF9-6F1F-4B6C-A0D3-26A869E7A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2601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20</cp:revision>
  <cp:lastPrinted>2017-05-08T10:55:00Z</cp:lastPrinted>
  <dcterms:created xsi:type="dcterms:W3CDTF">2018-10-29T14:11:00Z</dcterms:created>
  <dcterms:modified xsi:type="dcterms:W3CDTF">2018-11-01T13:56:00Z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2018-07-10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9ed0b7a5-9c9e-49ed-aa82-4aedd77ecf93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1534977693</vt:lpwstr>
  </property>
</Properties>
</file>